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6EA2A" w14:textId="6E528642" w:rsidR="00E22D6B" w:rsidRPr="00E22D6B" w:rsidRDefault="00E22D6B" w:rsidP="00E22D6B">
      <w:pPr>
        <w:tabs>
          <w:tab w:val="center" w:pos="4536"/>
          <w:tab w:val="right" w:pos="8280"/>
          <w:tab w:val="right" w:pos="9639"/>
        </w:tabs>
        <w:ind w:right="2"/>
        <w:rPr>
          <w:rFonts w:ascii="Arial" w:hAnsi="Arial"/>
          <w:b/>
          <w:color w:val="000000"/>
          <w:sz w:val="24"/>
        </w:rPr>
      </w:pPr>
      <w:bookmarkStart w:id="0" w:name="_Hlk506565237"/>
      <w:r w:rsidRPr="00E22D6B">
        <w:rPr>
          <w:rFonts w:ascii="Arial" w:hAnsi="Arial"/>
          <w:b/>
          <w:color w:val="000000"/>
          <w:sz w:val="24"/>
        </w:rPr>
        <w:t>3GPP TSG RAN WG1 #98bis</w:t>
      </w:r>
      <w:r w:rsidRPr="00E22D6B">
        <w:rPr>
          <w:rFonts w:ascii="Arial" w:hAnsi="Arial"/>
          <w:b/>
          <w:color w:val="000000"/>
          <w:sz w:val="24"/>
        </w:rPr>
        <w:tab/>
      </w:r>
      <w:r w:rsidRPr="00E22D6B">
        <w:rPr>
          <w:rFonts w:ascii="Arial" w:hAnsi="Arial"/>
          <w:b/>
          <w:color w:val="000000"/>
          <w:sz w:val="24"/>
        </w:rPr>
        <w:tab/>
      </w:r>
      <w:r w:rsidRPr="00E22D6B">
        <w:rPr>
          <w:rFonts w:ascii="Arial" w:hAnsi="Arial"/>
          <w:b/>
          <w:color w:val="000000"/>
          <w:sz w:val="24"/>
        </w:rPr>
        <w:tab/>
      </w:r>
      <w:bookmarkStart w:id="1" w:name="_GoBack"/>
      <w:r w:rsidR="0044359F">
        <w:rPr>
          <w:rFonts w:ascii="Arial" w:hAnsi="Arial"/>
          <w:b/>
          <w:color w:val="000000"/>
          <w:sz w:val="24"/>
        </w:rPr>
        <w:t>R1-1911</w:t>
      </w:r>
      <w:r w:rsidR="00040397">
        <w:rPr>
          <w:rFonts w:ascii="Arial" w:hAnsi="Arial"/>
          <w:b/>
          <w:color w:val="000000"/>
          <w:sz w:val="24"/>
        </w:rPr>
        <w:t>684</w:t>
      </w:r>
      <w:bookmarkEnd w:id="1"/>
    </w:p>
    <w:p w14:paraId="2842460B" w14:textId="77777777" w:rsidR="00E22D6B" w:rsidRPr="00E22D6B" w:rsidRDefault="00E22D6B" w:rsidP="00E22D6B">
      <w:pPr>
        <w:tabs>
          <w:tab w:val="center" w:pos="4536"/>
          <w:tab w:val="right" w:pos="9072"/>
        </w:tabs>
        <w:rPr>
          <w:rFonts w:ascii="Arial" w:hAnsi="Arial"/>
          <w:b/>
          <w:color w:val="000000"/>
          <w:sz w:val="24"/>
        </w:rPr>
      </w:pPr>
      <w:r w:rsidRPr="00E22D6B">
        <w:rPr>
          <w:rFonts w:ascii="Arial" w:hAnsi="Arial"/>
          <w:b/>
          <w:color w:val="000000"/>
          <w:sz w:val="24"/>
        </w:rPr>
        <w:t>Chongqing, China, October 14th – 20th, 2019</w:t>
      </w:r>
    </w:p>
    <w:p w14:paraId="21AFBACB" w14:textId="58E28958" w:rsidR="00093F58" w:rsidRDefault="00093F58" w:rsidP="00142909">
      <w:pPr>
        <w:pStyle w:val="Title"/>
        <w:tabs>
          <w:tab w:val="left" w:pos="709"/>
          <w:tab w:val="right" w:pos="9639"/>
        </w:tabs>
        <w:wordWrap w:val="0"/>
        <w:spacing w:after="0"/>
        <w:ind w:right="120"/>
        <w:jc w:val="both"/>
        <w:rPr>
          <w:rFonts w:cs="Arial"/>
          <w:color w:val="000000"/>
          <w:lang w:val="en-GB" w:eastAsia="ja-JP"/>
        </w:rPr>
      </w:pPr>
    </w:p>
    <w:p w14:paraId="6D9DAF1F" w14:textId="2841FEF8"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sidR="004043A8">
        <w:rPr>
          <w:rFonts w:ascii="Arial" w:hAnsi="Arial"/>
          <w:color w:val="000000"/>
          <w:sz w:val="24"/>
        </w:rPr>
        <w:tab/>
        <w:t>7.2.4.</w:t>
      </w:r>
      <w:r w:rsidR="00E3584F">
        <w:rPr>
          <w:rFonts w:ascii="Arial" w:hAnsi="Arial"/>
          <w:color w:val="000000"/>
          <w:sz w:val="24"/>
        </w:rPr>
        <w:t>4</w:t>
      </w:r>
    </w:p>
    <w:p w14:paraId="55542D00" w14:textId="0AC6F57F"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15518DBB" w:rsidR="00093F58" w:rsidRDefault="00093F58" w:rsidP="0014290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E22D6B">
        <w:rPr>
          <w:rFonts w:ascii="Arial" w:hAnsi="Arial"/>
          <w:sz w:val="22"/>
        </w:rPr>
        <w:t>Feature Lead s</w:t>
      </w:r>
      <w:r w:rsidR="0062150B" w:rsidRPr="00712213">
        <w:rPr>
          <w:rFonts w:ascii="Arial" w:hAnsi="Arial"/>
          <w:sz w:val="24"/>
        </w:rPr>
        <w:t xml:space="preserve">ummary of </w:t>
      </w:r>
      <w:r w:rsidR="006B3835">
        <w:rPr>
          <w:rFonts w:ascii="Arial" w:hAnsi="Arial"/>
          <w:sz w:val="24"/>
        </w:rPr>
        <w:t>In-device Coexistence</w:t>
      </w:r>
      <w:r w:rsidR="0062150B" w:rsidRPr="00712213">
        <w:rPr>
          <w:rFonts w:ascii="Arial" w:hAnsi="Arial"/>
          <w:sz w:val="24"/>
        </w:rPr>
        <w:t xml:space="preserve"> Aspects in NR-V2X (AI 7.2.4.</w:t>
      </w:r>
      <w:r w:rsidR="00D52068">
        <w:rPr>
          <w:rFonts w:ascii="Arial" w:hAnsi="Arial"/>
          <w:sz w:val="24"/>
        </w:rPr>
        <w:t>4</w:t>
      </w:r>
      <w:r w:rsidR="0062150B" w:rsidRPr="00712213">
        <w:rPr>
          <w:rFonts w:ascii="Arial" w:hAnsi="Arial"/>
          <w:sz w:val="24"/>
        </w:rPr>
        <w:t>)</w:t>
      </w:r>
    </w:p>
    <w:p w14:paraId="0E5E33C8"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200659B8" w14:textId="3B41E9B8" w:rsidR="004A5F6F" w:rsidRDefault="004A5F6F" w:rsidP="00142909">
      <w:pPr>
        <w:jc w:val="both"/>
        <w:rPr>
          <w:lang w:val="en-US"/>
        </w:rPr>
      </w:pPr>
      <w:r>
        <w:rPr>
          <w:lang w:val="en-US"/>
        </w:rPr>
        <w:t>This document provides a summary of the issues pertaining to the coexistence aspects (AI 7.2.4.</w:t>
      </w:r>
      <w:r w:rsidR="009B1898">
        <w:rPr>
          <w:lang w:val="en-US"/>
        </w:rPr>
        <w:t>4</w:t>
      </w:r>
      <w:r>
        <w:rPr>
          <w:lang w:val="en-US"/>
        </w:rPr>
        <w:t xml:space="preserve">) of NR V2X. The summary is based on views expressed by companies in the respective contributions shown in References section. </w:t>
      </w:r>
      <w:r w:rsidR="009160D9">
        <w:rPr>
          <w:lang w:val="en-US"/>
        </w:rPr>
        <w:t xml:space="preserve">Proposals from </w:t>
      </w:r>
      <w:r w:rsidR="001C38F3">
        <w:rPr>
          <w:lang w:val="en-US"/>
        </w:rPr>
        <w:t xml:space="preserve">majority of </w:t>
      </w:r>
      <w:r w:rsidR="009160D9">
        <w:rPr>
          <w:lang w:val="en-US"/>
        </w:rPr>
        <w:t>companies are centered around following aspects:</w:t>
      </w:r>
    </w:p>
    <w:p w14:paraId="5B41CA1E" w14:textId="13197A19" w:rsidR="009160D9" w:rsidRDefault="009160D9" w:rsidP="009160D9">
      <w:pPr>
        <w:pStyle w:val="ListParagraph"/>
        <w:numPr>
          <w:ilvl w:val="0"/>
          <w:numId w:val="31"/>
        </w:numPr>
        <w:jc w:val="both"/>
        <w:rPr>
          <w:lang w:val="en-US"/>
        </w:rPr>
      </w:pPr>
      <w:r>
        <w:rPr>
          <w:lang w:val="en-US"/>
        </w:rPr>
        <w:t>Short Term TDM solution for Tx/Rx overlap between LTE and NR</w:t>
      </w:r>
    </w:p>
    <w:p w14:paraId="4E7E2C3F" w14:textId="2EAF8737" w:rsidR="009160D9" w:rsidRDefault="009160D9" w:rsidP="009160D9">
      <w:pPr>
        <w:pStyle w:val="ListParagraph"/>
        <w:numPr>
          <w:ilvl w:val="0"/>
          <w:numId w:val="31"/>
        </w:numPr>
        <w:jc w:val="both"/>
        <w:rPr>
          <w:lang w:val="en-US"/>
        </w:rPr>
      </w:pPr>
      <w:r>
        <w:rPr>
          <w:lang w:val="en-US"/>
        </w:rPr>
        <w:t xml:space="preserve">Priority of </w:t>
      </w:r>
      <w:r w:rsidR="007F7B30">
        <w:rPr>
          <w:lang w:val="en-US"/>
        </w:rPr>
        <w:t>PSBCH</w:t>
      </w:r>
      <w:r>
        <w:rPr>
          <w:lang w:val="en-US"/>
        </w:rPr>
        <w:t>/CSI/PSFCH transmission</w:t>
      </w:r>
    </w:p>
    <w:p w14:paraId="6B5E14DA" w14:textId="7311343B" w:rsidR="009160D9" w:rsidRDefault="009160D9" w:rsidP="009160D9">
      <w:pPr>
        <w:pStyle w:val="ListParagraph"/>
        <w:numPr>
          <w:ilvl w:val="0"/>
          <w:numId w:val="31"/>
        </w:numPr>
        <w:jc w:val="both"/>
        <w:rPr>
          <w:lang w:val="en-US"/>
        </w:rPr>
      </w:pPr>
      <w:r>
        <w:rPr>
          <w:lang w:val="en-US"/>
        </w:rPr>
        <w:t>Coexistence with Network Involvement</w:t>
      </w:r>
    </w:p>
    <w:p w14:paraId="760DB51D" w14:textId="77777777" w:rsidR="00BD3592" w:rsidRPr="009160D9" w:rsidRDefault="00BD3592" w:rsidP="00BD3592">
      <w:pPr>
        <w:pStyle w:val="ListParagraph"/>
        <w:jc w:val="both"/>
        <w:rPr>
          <w:lang w:val="en-US"/>
        </w:rPr>
      </w:pPr>
    </w:p>
    <w:p w14:paraId="3B4CCC1D" w14:textId="2777BFD1" w:rsidR="00754FDE" w:rsidRDefault="009B1898" w:rsidP="009B1898">
      <w:pPr>
        <w:pStyle w:val="Heading1"/>
        <w:jc w:val="both"/>
        <w:rPr>
          <w:rFonts w:cs="Arial"/>
          <w:lang w:eastAsia="zh-CN"/>
        </w:rPr>
      </w:pPr>
      <w:r>
        <w:rPr>
          <w:lang w:eastAsia="zh-CN"/>
        </w:rPr>
        <w:t>Issue 1: TDM Solutions for NR and LTE V2X Coexistence</w:t>
      </w:r>
    </w:p>
    <w:p w14:paraId="06A2FA9B" w14:textId="4C1C7A68" w:rsidR="00CD5540" w:rsidRDefault="00CD5540" w:rsidP="00CD5540">
      <w:pPr>
        <w:pStyle w:val="Heading2"/>
      </w:pPr>
      <w:r>
        <w:rPr>
          <w:lang w:eastAsia="zh-CN"/>
        </w:rPr>
        <w:t>Issue 1-1: Short Term Time-Scale TDM for NR and LTE V2X Coexistence</w:t>
      </w:r>
    </w:p>
    <w:p w14:paraId="7A9D4B39" w14:textId="1EE31197" w:rsidR="00CD5540" w:rsidRDefault="005403A1" w:rsidP="00694A70">
      <w:r>
        <w:t xml:space="preserve">For short term TDM solutions, </w:t>
      </w:r>
      <w:r w:rsidR="005E29D4">
        <w:t xml:space="preserve">it was agreed </w:t>
      </w:r>
      <w:r w:rsidR="00CD5540">
        <w:t xml:space="preserve">during the study item </w:t>
      </w:r>
      <w:r w:rsidR="005E29D4">
        <w:t xml:space="preserve">that </w:t>
      </w:r>
      <w:r w:rsidR="00CD5540">
        <w:t xml:space="preserve">they were feasible as long as the load on LTE and NR </w:t>
      </w:r>
      <w:proofErr w:type="spellStart"/>
      <w:r w:rsidR="00CD5540">
        <w:t>sidelinks</w:t>
      </w:r>
      <w:proofErr w:type="spellEnd"/>
      <w:r w:rsidR="00CD5540">
        <w:t xml:space="preserve"> is at or below acceptable levels. Additionally, it was agreed that resolving Tx/Tx and Tx/Rx conflicts would be based on prioritization of one RAT over another. </w:t>
      </w:r>
      <w:r w:rsidR="00A302C1">
        <w:t xml:space="preserve">An attempt has been made to summarize all the </w:t>
      </w:r>
      <w:proofErr w:type="gramStart"/>
      <w:r w:rsidR="00A302C1">
        <w:t>companies</w:t>
      </w:r>
      <w:proofErr w:type="gramEnd"/>
      <w:r w:rsidR="00A302C1">
        <w:t xml:space="preserve"> views on this topic below.</w:t>
      </w:r>
    </w:p>
    <w:p w14:paraId="1A8C8B10" w14:textId="40145587" w:rsidR="005E1282" w:rsidRDefault="005E1282" w:rsidP="00694A70">
      <w:r>
        <w:t>Company views on short term TDM solutions are below.</w:t>
      </w:r>
    </w:p>
    <w:p w14:paraId="6721E5B2" w14:textId="4B70D8E0" w:rsidR="00A0263E" w:rsidRDefault="00A0263E" w:rsidP="00A0263E">
      <w:pPr>
        <w:pStyle w:val="ListParagraph"/>
        <w:numPr>
          <w:ilvl w:val="0"/>
          <w:numId w:val="32"/>
        </w:numPr>
      </w:pPr>
      <w:r>
        <w:t>For Tx/Rx overlap, if the packet priorities of the Tx and Rx are known to both RATs prior to time of Tx/Rx, the Tx or Rx with a higher relative priority is performed.</w:t>
      </w:r>
    </w:p>
    <w:p w14:paraId="433CD49A" w14:textId="6B465DEA" w:rsidR="00A0263E" w:rsidRDefault="00A0263E" w:rsidP="00A0263E">
      <w:pPr>
        <w:pStyle w:val="ListParagraph"/>
        <w:numPr>
          <w:ilvl w:val="1"/>
          <w:numId w:val="32"/>
        </w:numPr>
      </w:pPr>
      <w:r>
        <w:t xml:space="preserve">Proposed by: </w:t>
      </w:r>
      <w:r w:rsidR="00875E43">
        <w:t>Vivo</w:t>
      </w:r>
      <w:r w:rsidR="00512CE9">
        <w:t>, Apple</w:t>
      </w:r>
      <w:r w:rsidR="00244DFF">
        <w:t>, Nokia, NSB</w:t>
      </w:r>
      <w:r w:rsidR="00DF77BF">
        <w:t>, Ericsson</w:t>
      </w:r>
      <w:r w:rsidR="00C11B73">
        <w:t>, NTT DOCOMO</w:t>
      </w:r>
    </w:p>
    <w:p w14:paraId="66218024" w14:textId="142513BE" w:rsidR="00EF58C9" w:rsidRDefault="00EF58C9" w:rsidP="00EF58C9">
      <w:pPr>
        <w:pStyle w:val="ListParagraph"/>
        <w:numPr>
          <w:ilvl w:val="0"/>
          <w:numId w:val="32"/>
        </w:numPr>
      </w:pPr>
      <w:r>
        <w:t>I</w:t>
      </w:r>
      <w:r w:rsidRPr="00EF58C9">
        <w:t>f prioritization information is not available with sufficient time prior to transmission/reception, prioritization is up to UE implementation.</w:t>
      </w:r>
    </w:p>
    <w:p w14:paraId="6D731C43" w14:textId="721201E5" w:rsidR="00EF58C9" w:rsidRDefault="00EF58C9" w:rsidP="00EF58C9">
      <w:pPr>
        <w:pStyle w:val="ListParagraph"/>
        <w:numPr>
          <w:ilvl w:val="1"/>
          <w:numId w:val="32"/>
        </w:numPr>
      </w:pPr>
      <w:r>
        <w:t xml:space="preserve">Proposed by: </w:t>
      </w:r>
      <w:r w:rsidR="00875E43">
        <w:t>Vivo,</w:t>
      </w:r>
    </w:p>
    <w:p w14:paraId="67177867" w14:textId="228CF1FC" w:rsidR="00EF58C9" w:rsidRDefault="00EF58C9" w:rsidP="00EF58C9">
      <w:pPr>
        <w:pStyle w:val="ListParagraph"/>
        <w:numPr>
          <w:ilvl w:val="0"/>
          <w:numId w:val="32"/>
        </w:numPr>
      </w:pPr>
      <w:r w:rsidRPr="00EF58C9">
        <w:t>If the packet priorities are the same, prioritization is up to UE implementation.</w:t>
      </w:r>
    </w:p>
    <w:p w14:paraId="142C1256" w14:textId="5824C482" w:rsidR="00EF58C9" w:rsidRDefault="00EF58C9" w:rsidP="00EF58C9">
      <w:pPr>
        <w:pStyle w:val="ListParagraph"/>
        <w:numPr>
          <w:ilvl w:val="1"/>
          <w:numId w:val="32"/>
        </w:numPr>
      </w:pPr>
      <w:r>
        <w:t>Proposed by: MediaTek</w:t>
      </w:r>
      <w:r w:rsidR="00AF6C7B">
        <w:t>, DOCOMO</w:t>
      </w:r>
    </w:p>
    <w:p w14:paraId="286BECEC" w14:textId="07A6B2C5" w:rsidR="00A0263E" w:rsidRDefault="00A0263E" w:rsidP="00A0263E">
      <w:pPr>
        <w:pStyle w:val="ListParagraph"/>
        <w:numPr>
          <w:ilvl w:val="0"/>
          <w:numId w:val="32"/>
        </w:numPr>
      </w:pPr>
      <w:r w:rsidRPr="00A0263E">
        <w:t>For the case of Tx/Rx overlap in short-time scale TDM solution, it is up to UE implementation to manage in-device coexistence between LTE and NR.</w:t>
      </w:r>
    </w:p>
    <w:p w14:paraId="2124D8DB" w14:textId="3AC6768D" w:rsidR="00A0263E" w:rsidRDefault="00A0263E" w:rsidP="00A0263E">
      <w:pPr>
        <w:pStyle w:val="ListParagraph"/>
        <w:numPr>
          <w:ilvl w:val="1"/>
          <w:numId w:val="32"/>
        </w:numPr>
      </w:pPr>
      <w:r>
        <w:t>Proposed by: OPPO</w:t>
      </w:r>
    </w:p>
    <w:p w14:paraId="781552FE" w14:textId="2EEAC65D" w:rsidR="00EF58C9" w:rsidRDefault="00EF58C9" w:rsidP="00EF58C9">
      <w:pPr>
        <w:pStyle w:val="ListParagraph"/>
        <w:numPr>
          <w:ilvl w:val="0"/>
          <w:numId w:val="32"/>
        </w:numPr>
      </w:pPr>
      <w:r w:rsidRPr="00EF58C9">
        <w:t>In Tx/Rx overlap, support for packet prioritization is UE capability</w:t>
      </w:r>
      <w:r>
        <w:t>.</w:t>
      </w:r>
    </w:p>
    <w:p w14:paraId="2EA3976F" w14:textId="5ED4C5FA" w:rsidR="00EF58C9" w:rsidRDefault="00EF58C9" w:rsidP="00EF58C9">
      <w:pPr>
        <w:pStyle w:val="ListParagraph"/>
        <w:numPr>
          <w:ilvl w:val="1"/>
          <w:numId w:val="32"/>
        </w:numPr>
      </w:pPr>
      <w:r>
        <w:t>Proposed by: MediaTek, [Samsung]</w:t>
      </w:r>
      <w:r w:rsidR="001F11FD">
        <w:t>, Intel</w:t>
      </w:r>
    </w:p>
    <w:p w14:paraId="2FE4111D" w14:textId="54F54302" w:rsidR="004B4621" w:rsidRDefault="00BD3592" w:rsidP="00EF58C9">
      <w:pPr>
        <w:pStyle w:val="ListParagraph"/>
        <w:numPr>
          <w:ilvl w:val="0"/>
          <w:numId w:val="32"/>
        </w:numPr>
      </w:pPr>
      <w:r w:rsidRPr="00BD3592">
        <w:t xml:space="preserve">For Tx/Rx overlap, LTE-V2X always has higher priority. </w:t>
      </w:r>
    </w:p>
    <w:p w14:paraId="60187AB7" w14:textId="0532F936" w:rsidR="00EF58C9" w:rsidRDefault="00EF58C9" w:rsidP="00EF58C9">
      <w:pPr>
        <w:pStyle w:val="ListParagraph"/>
        <w:numPr>
          <w:ilvl w:val="1"/>
          <w:numId w:val="32"/>
        </w:numPr>
      </w:pPr>
      <w:r>
        <w:t>Proposed by: Huawei</w:t>
      </w:r>
      <w:r w:rsidR="005B2D4E">
        <w:t>, HiSilicon</w:t>
      </w:r>
    </w:p>
    <w:p w14:paraId="17FB8AFA" w14:textId="055950FF" w:rsidR="00EF58C9" w:rsidRDefault="00EF58C9" w:rsidP="00EF58C9">
      <w:pPr>
        <w:pStyle w:val="ListParagraph"/>
        <w:numPr>
          <w:ilvl w:val="0"/>
          <w:numId w:val="32"/>
        </w:numPr>
      </w:pPr>
      <w:r w:rsidRPr="00EF58C9">
        <w:t xml:space="preserve">For a UE not capable of short-term time-scale TDM coexistence, it is assumed that the transmit resource pools for LTE and NR </w:t>
      </w:r>
      <w:proofErr w:type="spellStart"/>
      <w:r w:rsidRPr="00EF58C9">
        <w:t>sidelinks</w:t>
      </w:r>
      <w:proofErr w:type="spellEnd"/>
      <w:r w:rsidRPr="00EF58C9">
        <w:t xml:space="preserve"> are not overlapped in time domain.</w:t>
      </w:r>
    </w:p>
    <w:p w14:paraId="5E426C5B" w14:textId="05E0A225" w:rsidR="00EF58C9" w:rsidRDefault="00EF58C9" w:rsidP="00AF6C7B">
      <w:pPr>
        <w:pStyle w:val="ListParagraph"/>
        <w:numPr>
          <w:ilvl w:val="1"/>
          <w:numId w:val="32"/>
        </w:numPr>
      </w:pPr>
      <w:r>
        <w:lastRenderedPageBreak/>
        <w:t>Proposed by: Samsung</w:t>
      </w:r>
    </w:p>
    <w:p w14:paraId="5DA8831E" w14:textId="77777777" w:rsidR="000E5C1D" w:rsidRPr="00725DBA" w:rsidRDefault="000E5C1D" w:rsidP="000E5C1D">
      <w:pPr>
        <w:pStyle w:val="ListParagraph"/>
      </w:pPr>
    </w:p>
    <w:p w14:paraId="480C84D0" w14:textId="646AB57F" w:rsidR="00D52068" w:rsidRDefault="00D52068" w:rsidP="00D52068">
      <w:pPr>
        <w:rPr>
          <w:lang w:eastAsia="zh-CN"/>
        </w:rPr>
      </w:pPr>
      <w:r w:rsidRPr="00725DBA">
        <w:rPr>
          <w:lang w:eastAsia="zh-CN"/>
        </w:rPr>
        <w:t xml:space="preserve">Based on </w:t>
      </w:r>
      <w:r w:rsidR="00B13318" w:rsidRPr="00725DBA">
        <w:rPr>
          <w:lang w:eastAsia="zh-CN"/>
        </w:rPr>
        <w:t xml:space="preserve">the </w:t>
      </w:r>
      <w:r w:rsidRPr="00725DBA">
        <w:rPr>
          <w:lang w:eastAsia="zh-CN"/>
        </w:rPr>
        <w:t xml:space="preserve">companies’ view, the following is suggested for </w:t>
      </w:r>
      <w:r w:rsidR="007F7B30">
        <w:rPr>
          <w:lang w:eastAsia="zh-CN"/>
        </w:rPr>
        <w:t>potential agreement</w:t>
      </w:r>
      <w:r>
        <w:rPr>
          <w:lang w:eastAsia="zh-CN"/>
        </w:rPr>
        <w:t>.</w:t>
      </w:r>
    </w:p>
    <w:p w14:paraId="1B3B4FCE" w14:textId="77777777" w:rsidR="00F247F8" w:rsidRDefault="00F247F8" w:rsidP="00D52068">
      <w:pPr>
        <w:rPr>
          <w:lang w:eastAsia="zh-CN"/>
        </w:rPr>
      </w:pPr>
    </w:p>
    <w:p w14:paraId="234FF788" w14:textId="2BEEF9A7" w:rsidR="00D52068" w:rsidRPr="00A30B6A" w:rsidRDefault="008A5493" w:rsidP="00D52068">
      <w:pPr>
        <w:rPr>
          <w:highlight w:val="cyan"/>
        </w:rPr>
      </w:pPr>
      <w:r>
        <w:rPr>
          <w:highlight w:val="cyan"/>
        </w:rPr>
        <w:t>Proposal for a</w:t>
      </w:r>
      <w:r w:rsidR="00D52068" w:rsidRPr="00A30B6A">
        <w:rPr>
          <w:highlight w:val="cyan"/>
        </w:rPr>
        <w:t>greement</w:t>
      </w:r>
      <w:r w:rsidR="00653256" w:rsidRPr="00A30B6A">
        <w:rPr>
          <w:highlight w:val="cyan"/>
        </w:rPr>
        <w:t xml:space="preserve"> (Offline </w:t>
      </w:r>
      <w:r>
        <w:rPr>
          <w:highlight w:val="cyan"/>
        </w:rPr>
        <w:t>c</w:t>
      </w:r>
      <w:r w:rsidR="00653256" w:rsidRPr="00A30B6A">
        <w:rPr>
          <w:highlight w:val="cyan"/>
        </w:rPr>
        <w:t>onsensus)</w:t>
      </w:r>
      <w:r w:rsidR="00D52068" w:rsidRPr="00A30B6A">
        <w:rPr>
          <w:highlight w:val="cyan"/>
        </w:rPr>
        <w:t>:</w:t>
      </w:r>
    </w:p>
    <w:p w14:paraId="215DFEA5" w14:textId="3CFF3D75" w:rsidR="000F2AAE" w:rsidRPr="00A30B6A" w:rsidRDefault="00B13318" w:rsidP="000F2AAE">
      <w:pPr>
        <w:pStyle w:val="ListParagraph"/>
        <w:numPr>
          <w:ilvl w:val="0"/>
          <w:numId w:val="17"/>
        </w:numPr>
        <w:rPr>
          <w:highlight w:val="cyan"/>
        </w:rPr>
      </w:pPr>
      <w:r w:rsidRPr="00A30B6A">
        <w:rPr>
          <w:highlight w:val="cyan"/>
        </w:rPr>
        <w:t xml:space="preserve">For Tx/Rx overlap, </w:t>
      </w:r>
    </w:p>
    <w:p w14:paraId="4D0BB891" w14:textId="75762BA3" w:rsidR="001541FC" w:rsidRPr="00A30B6A" w:rsidRDefault="001541FC" w:rsidP="001541FC">
      <w:pPr>
        <w:pStyle w:val="ListParagraph"/>
        <w:numPr>
          <w:ilvl w:val="1"/>
          <w:numId w:val="17"/>
        </w:numPr>
        <w:rPr>
          <w:highlight w:val="cyan"/>
        </w:rPr>
      </w:pPr>
      <w:r w:rsidRPr="00A30B6A">
        <w:rPr>
          <w:highlight w:val="cyan"/>
          <w:lang w:eastAsia="zh-CN"/>
        </w:rPr>
        <w:t xml:space="preserve">If packet priorities of both LTE and NR </w:t>
      </w:r>
      <w:proofErr w:type="spellStart"/>
      <w:r w:rsidRPr="00A30B6A">
        <w:rPr>
          <w:highlight w:val="cyan"/>
          <w:lang w:eastAsia="zh-CN"/>
        </w:rPr>
        <w:t>sidelinks</w:t>
      </w:r>
      <w:proofErr w:type="spellEnd"/>
      <w:r w:rsidRPr="00A30B6A">
        <w:rPr>
          <w:highlight w:val="cyan"/>
          <w:lang w:eastAsia="zh-CN"/>
        </w:rPr>
        <w:t xml:space="preserve"> are known to both RATs prior to time of transmission/reception </w:t>
      </w:r>
      <w:ins w:id="3" w:author="Qualcomm User" w:date="2019-10-19T03:16:00Z">
        <w:r w:rsidR="00467C70">
          <w:rPr>
            <w:highlight w:val="cyan"/>
            <w:lang w:eastAsia="zh-CN"/>
          </w:rPr>
          <w:t>(</w:t>
        </w:r>
      </w:ins>
      <w:r w:rsidRPr="00A30B6A">
        <w:rPr>
          <w:highlight w:val="cyan"/>
          <w:lang w:eastAsia="zh-CN"/>
        </w:rPr>
        <w:t>subject to processing time restrictions</w:t>
      </w:r>
      <w:ins w:id="4" w:author="Qualcomm User" w:date="2019-10-19T03:16:00Z">
        <w:r w:rsidR="00467C70">
          <w:rPr>
            <w:highlight w:val="cyan"/>
            <w:lang w:eastAsia="zh-CN"/>
          </w:rPr>
          <w:t>)</w:t>
        </w:r>
      </w:ins>
      <w:r w:rsidRPr="00A30B6A">
        <w:rPr>
          <w:highlight w:val="cyan"/>
          <w:lang w:eastAsia="zh-CN"/>
        </w:rPr>
        <w:t xml:space="preserve">, then the packet with a higher relative priority is transmitted/received </w:t>
      </w:r>
    </w:p>
    <w:p w14:paraId="04E7BED0" w14:textId="5804B5FA" w:rsidR="001541FC" w:rsidRPr="00A30B6A" w:rsidRDefault="001541FC" w:rsidP="00725DBA">
      <w:pPr>
        <w:pStyle w:val="ListParagraph"/>
        <w:numPr>
          <w:ilvl w:val="2"/>
          <w:numId w:val="17"/>
        </w:numPr>
        <w:rPr>
          <w:highlight w:val="cyan"/>
        </w:rPr>
      </w:pPr>
      <w:r w:rsidRPr="00A30B6A">
        <w:rPr>
          <w:highlight w:val="cyan"/>
        </w:rPr>
        <w:t xml:space="preserve">In case the priorities of LTE and NR </w:t>
      </w:r>
      <w:proofErr w:type="spellStart"/>
      <w:r w:rsidRPr="00A30B6A">
        <w:rPr>
          <w:highlight w:val="cyan"/>
        </w:rPr>
        <w:t>sidelink</w:t>
      </w:r>
      <w:proofErr w:type="spellEnd"/>
      <w:r w:rsidRPr="00A30B6A">
        <w:rPr>
          <w:highlight w:val="cyan"/>
        </w:rPr>
        <w:t xml:space="preserve"> packets are the same, then it is up to UE implementation as to which packet is transmitted/received</w:t>
      </w:r>
    </w:p>
    <w:p w14:paraId="47C62058" w14:textId="31370FE5" w:rsidR="00653256" w:rsidRDefault="00653256" w:rsidP="00653256"/>
    <w:p w14:paraId="28699617" w14:textId="77777777" w:rsidR="00653256" w:rsidRDefault="00653256" w:rsidP="00A30B6A"/>
    <w:p w14:paraId="3DE9D1EC" w14:textId="319DB1AB" w:rsidR="00953AC2" w:rsidRDefault="00953AC2" w:rsidP="00953AC2">
      <w:pPr>
        <w:pStyle w:val="ListParagraph"/>
      </w:pPr>
    </w:p>
    <w:p w14:paraId="09B5C7B7" w14:textId="0E1C6D59" w:rsidR="00C568C2" w:rsidRDefault="00653256" w:rsidP="007911F3">
      <w:pPr>
        <w:pStyle w:val="ListParagraph"/>
        <w:numPr>
          <w:ilvl w:val="0"/>
          <w:numId w:val="17"/>
        </w:numPr>
      </w:pPr>
      <w:r>
        <w:t xml:space="preserve">Short term TDM Tx/Rx is UE capability. </w:t>
      </w:r>
    </w:p>
    <w:p w14:paraId="14EF1F5C" w14:textId="3492D9AD" w:rsidR="00D71CDD" w:rsidRDefault="00D71CDD" w:rsidP="00953AC2">
      <w:pPr>
        <w:pStyle w:val="ListParagraph"/>
      </w:pPr>
    </w:p>
    <w:p w14:paraId="6E482463" w14:textId="3F49A4C3" w:rsidR="0031168D" w:rsidRPr="0031168D" w:rsidRDefault="0031168D" w:rsidP="0031168D">
      <w:pPr>
        <w:jc w:val="both"/>
        <w:rPr>
          <w:rFonts w:ascii="Arial" w:eastAsiaTheme="majorEastAsia" w:hAnsi="Arial" w:cstheme="majorBidi"/>
          <w:sz w:val="28"/>
          <w:szCs w:val="26"/>
          <w:lang w:eastAsia="zh-CN"/>
        </w:rPr>
      </w:pPr>
      <w:r w:rsidRPr="0031168D">
        <w:rPr>
          <w:rFonts w:ascii="Arial" w:eastAsiaTheme="majorEastAsia" w:hAnsi="Arial" w:cstheme="majorBidi"/>
          <w:sz w:val="28"/>
          <w:szCs w:val="26"/>
          <w:lang w:eastAsia="zh-CN"/>
        </w:rPr>
        <w:t xml:space="preserve">Issue </w:t>
      </w:r>
      <w:r w:rsidR="003B0BCB">
        <w:rPr>
          <w:rFonts w:ascii="Arial" w:eastAsiaTheme="majorEastAsia" w:hAnsi="Arial" w:cstheme="majorBidi"/>
          <w:sz w:val="28"/>
          <w:szCs w:val="26"/>
          <w:lang w:eastAsia="zh-CN"/>
        </w:rPr>
        <w:t>1-</w:t>
      </w:r>
      <w:r w:rsidR="007F7B30">
        <w:rPr>
          <w:rFonts w:ascii="Arial" w:eastAsiaTheme="majorEastAsia" w:hAnsi="Arial" w:cstheme="majorBidi"/>
          <w:sz w:val="28"/>
          <w:szCs w:val="26"/>
          <w:lang w:eastAsia="zh-CN"/>
        </w:rPr>
        <w:t>2</w:t>
      </w:r>
      <w:r w:rsidRPr="0031168D">
        <w:rPr>
          <w:rFonts w:ascii="Arial" w:eastAsiaTheme="majorEastAsia" w:hAnsi="Arial" w:cstheme="majorBidi"/>
          <w:sz w:val="28"/>
          <w:szCs w:val="26"/>
          <w:lang w:eastAsia="zh-CN"/>
        </w:rPr>
        <w:t xml:space="preserve">: Priority of </w:t>
      </w:r>
      <w:r w:rsidR="007F7B30">
        <w:rPr>
          <w:rFonts w:ascii="Arial" w:eastAsiaTheme="majorEastAsia" w:hAnsi="Arial" w:cstheme="majorBidi"/>
          <w:sz w:val="28"/>
          <w:szCs w:val="26"/>
          <w:lang w:eastAsia="zh-CN"/>
        </w:rPr>
        <w:t>PSBCH</w:t>
      </w:r>
      <w:r w:rsidRPr="0031168D">
        <w:rPr>
          <w:rFonts w:ascii="Arial" w:eastAsiaTheme="majorEastAsia" w:hAnsi="Arial" w:cstheme="majorBidi"/>
          <w:sz w:val="28"/>
          <w:szCs w:val="26"/>
          <w:lang w:eastAsia="zh-CN"/>
        </w:rPr>
        <w:t>/CSI reporting/PSFCH transmission</w:t>
      </w:r>
    </w:p>
    <w:p w14:paraId="1F4F14E3" w14:textId="33FBB350" w:rsidR="0031168D" w:rsidRPr="00955843" w:rsidRDefault="00955843" w:rsidP="00955843">
      <w:pPr>
        <w:pStyle w:val="ListParagraph"/>
        <w:numPr>
          <w:ilvl w:val="0"/>
          <w:numId w:val="34"/>
        </w:numPr>
      </w:pPr>
      <w:r w:rsidRPr="00955843">
        <w:t>Transmission of synchronization/PSBCH is treated as having the same priority as the most recent transmission of PSCCH/PSSCH on the same RAT, or a (pre-)configured priority is assumed if there is no recent PSCCH/PSSCH.  This priority is used according to the agreed rule when Tx/Tx overlap occurs.</w:t>
      </w:r>
    </w:p>
    <w:p w14:paraId="5A1AE4DE" w14:textId="4133E40E" w:rsidR="00955843" w:rsidRPr="00955843" w:rsidRDefault="00955843" w:rsidP="00955843">
      <w:pPr>
        <w:pStyle w:val="ListParagraph"/>
        <w:numPr>
          <w:ilvl w:val="1"/>
          <w:numId w:val="34"/>
        </w:numPr>
      </w:pPr>
      <w:r w:rsidRPr="00955843">
        <w:t>Proposed by</w:t>
      </w:r>
      <w:r w:rsidR="005B2D4E">
        <w:t>:</w:t>
      </w:r>
      <w:r w:rsidRPr="00955843">
        <w:t xml:space="preserve"> Huawei</w:t>
      </w:r>
      <w:r w:rsidR="005B2D4E">
        <w:t>, HiSilicon</w:t>
      </w:r>
    </w:p>
    <w:p w14:paraId="1FDDFCBF" w14:textId="1C35C276" w:rsidR="00955843" w:rsidRPr="00955843" w:rsidRDefault="00955843" w:rsidP="00955843">
      <w:pPr>
        <w:pStyle w:val="ListParagraph"/>
        <w:numPr>
          <w:ilvl w:val="0"/>
          <w:numId w:val="34"/>
        </w:numPr>
      </w:pPr>
      <w:r w:rsidRPr="00955843">
        <w:t>Priority level should be defined for AS layer message/signal (e.g., RRC message,  PSFCH, etc.) to handle the packet collision for TDM based coexistence.</w:t>
      </w:r>
    </w:p>
    <w:p w14:paraId="1A1AE223" w14:textId="569DAFE1" w:rsidR="00955843" w:rsidRDefault="00955843" w:rsidP="00955843">
      <w:pPr>
        <w:pStyle w:val="ListParagraph"/>
        <w:numPr>
          <w:ilvl w:val="1"/>
          <w:numId w:val="34"/>
        </w:numPr>
      </w:pPr>
      <w:r w:rsidRPr="00955843">
        <w:t>Proposed by : Vivo</w:t>
      </w:r>
    </w:p>
    <w:p w14:paraId="60646125" w14:textId="068B2A0C" w:rsidR="00F025F9" w:rsidRDefault="000B2713" w:rsidP="00F025F9">
      <w:pPr>
        <w:pStyle w:val="TOC1"/>
        <w:numPr>
          <w:ilvl w:val="0"/>
          <w:numId w:val="34"/>
        </w:numPr>
        <w:tabs>
          <w:tab w:val="right" w:leader="dot" w:pos="9660"/>
        </w:tabs>
        <w:spacing w:before="120" w:after="120"/>
      </w:pPr>
      <w:hyperlink w:anchor="_Toc15878" w:history="1">
        <w:r w:rsidR="00F025F9">
          <w:rPr>
            <w:szCs w:val="22"/>
          </w:rPr>
          <w:t xml:space="preserve">For </w:t>
        </w:r>
        <w:proofErr w:type="spellStart"/>
        <w:r w:rsidR="00F025F9">
          <w:rPr>
            <w:rFonts w:hint="eastAsia"/>
            <w:szCs w:val="22"/>
          </w:rPr>
          <w:t>sidelink</w:t>
        </w:r>
        <w:proofErr w:type="spellEnd"/>
        <w:r w:rsidR="00F025F9">
          <w:rPr>
            <w:rFonts w:hint="eastAsia"/>
            <w:szCs w:val="22"/>
          </w:rPr>
          <w:t xml:space="preserve"> synchronization signal/channel (including S-SSB</w:t>
        </w:r>
        <w:r w:rsidR="00F025F9">
          <w:rPr>
            <w:szCs w:val="22"/>
          </w:rPr>
          <w:t xml:space="preserve"> </w:t>
        </w:r>
        <w:r w:rsidR="00F025F9">
          <w:rPr>
            <w:rFonts w:hint="eastAsia"/>
            <w:szCs w:val="22"/>
          </w:rPr>
          <w:t>and LTE SLSS/PSBCH),</w:t>
        </w:r>
        <w:r w:rsidR="00F025F9">
          <w:rPr>
            <w:szCs w:val="22"/>
          </w:rPr>
          <w:t xml:space="preserve"> </w:t>
        </w:r>
        <w:r w:rsidR="00F025F9">
          <w:rPr>
            <w:rFonts w:hint="eastAsia"/>
            <w:szCs w:val="22"/>
          </w:rPr>
          <w:t>the value of priority shall</w:t>
        </w:r>
        <w:r w:rsidR="00F025F9">
          <w:rPr>
            <w:szCs w:val="22"/>
          </w:rPr>
          <w:t xml:space="preserve"> be mapped to a </w:t>
        </w:r>
        <w:r w:rsidR="00721E98">
          <w:rPr>
            <w:szCs w:val="22"/>
          </w:rPr>
          <w:t>pre-set</w:t>
        </w:r>
        <w:r w:rsidR="00F025F9">
          <w:rPr>
            <w:szCs w:val="22"/>
          </w:rPr>
          <w:t xml:space="preserve"> value</w:t>
        </w:r>
        <w:r w:rsidR="00F025F9">
          <w:rPr>
            <w:rFonts w:hint="eastAsia"/>
            <w:szCs w:val="22"/>
          </w:rPr>
          <w:t xml:space="preserve"> included in the set of the priority values for PSCCH/PSSCH</w:t>
        </w:r>
        <w:r w:rsidR="00F025F9">
          <w:rPr>
            <w:szCs w:val="22"/>
          </w:rPr>
          <w:t>.</w:t>
        </w:r>
      </w:hyperlink>
    </w:p>
    <w:p w14:paraId="7A711CA2" w14:textId="49C62BBA" w:rsidR="00F025F9" w:rsidRDefault="00F025F9" w:rsidP="00F025F9">
      <w:pPr>
        <w:pStyle w:val="ListParagraph"/>
        <w:numPr>
          <w:ilvl w:val="1"/>
          <w:numId w:val="34"/>
        </w:numPr>
      </w:pPr>
      <w:r>
        <w:t>Proposed by: ZTE</w:t>
      </w:r>
      <w:r w:rsidR="00C478AE">
        <w:t>, CATT</w:t>
      </w:r>
      <w:r w:rsidR="00F876BC">
        <w:t>, NEC</w:t>
      </w:r>
      <w:r w:rsidR="000748AE">
        <w:t>, LGE</w:t>
      </w:r>
      <w:r w:rsidR="00C4070D">
        <w:t xml:space="preserve">, </w:t>
      </w:r>
      <w:proofErr w:type="spellStart"/>
      <w:r w:rsidR="00C4070D">
        <w:t>Futurewei</w:t>
      </w:r>
      <w:proofErr w:type="spellEnd"/>
      <w:r w:rsidR="00F247F8">
        <w:t>, Vivo, ZTE</w:t>
      </w:r>
    </w:p>
    <w:p w14:paraId="5252C8F5" w14:textId="7F7A1347" w:rsidR="000748AE" w:rsidRDefault="000748AE" w:rsidP="000748AE">
      <w:pPr>
        <w:pStyle w:val="ListParagraph"/>
        <w:numPr>
          <w:ilvl w:val="0"/>
          <w:numId w:val="34"/>
        </w:numPr>
      </w:pPr>
      <w:r>
        <w:t>Priority value should be defined for PSSCH carrying CSI</w:t>
      </w:r>
      <w:r w:rsidR="00700A31">
        <w:t>/RSRP</w:t>
      </w:r>
      <w:r>
        <w:t xml:space="preserve"> report</w:t>
      </w:r>
    </w:p>
    <w:p w14:paraId="7ED6012C" w14:textId="022CF93A" w:rsidR="000748AE" w:rsidRPr="00955843" w:rsidRDefault="000748AE" w:rsidP="000748AE">
      <w:pPr>
        <w:pStyle w:val="ListParagraph"/>
        <w:numPr>
          <w:ilvl w:val="1"/>
          <w:numId w:val="34"/>
        </w:numPr>
      </w:pPr>
      <w:r>
        <w:t>Proposed by: LGE</w:t>
      </w:r>
      <w:r w:rsidR="00C4070D">
        <w:t xml:space="preserve">, </w:t>
      </w:r>
      <w:proofErr w:type="spellStart"/>
      <w:r w:rsidR="00C4070D">
        <w:t>Futurewei</w:t>
      </w:r>
      <w:proofErr w:type="spellEnd"/>
    </w:p>
    <w:p w14:paraId="64B9DECE" w14:textId="470D0B0D" w:rsidR="00222E41" w:rsidRDefault="00222E41" w:rsidP="00222E41">
      <w:pPr>
        <w:pStyle w:val="ListParagraph"/>
        <w:numPr>
          <w:ilvl w:val="0"/>
          <w:numId w:val="34"/>
        </w:numPr>
      </w:pPr>
      <w:r w:rsidRPr="00222E41">
        <w:t>The priority of PSFCH should be set as the priority of the corresponding PSSCH.</w:t>
      </w:r>
    </w:p>
    <w:p w14:paraId="3D48AB25" w14:textId="2BD986A6" w:rsidR="00F025F9" w:rsidRDefault="00222E41" w:rsidP="00183D60">
      <w:pPr>
        <w:pStyle w:val="ListParagraph"/>
        <w:numPr>
          <w:ilvl w:val="1"/>
          <w:numId w:val="34"/>
        </w:numPr>
        <w:tabs>
          <w:tab w:val="right" w:leader="dot" w:pos="9660"/>
        </w:tabs>
        <w:spacing w:before="120" w:after="120"/>
      </w:pPr>
      <w:r>
        <w:t>Proposed by: Apple</w:t>
      </w:r>
      <w:r w:rsidR="00F025F9">
        <w:t>, ZTE</w:t>
      </w:r>
      <w:r w:rsidR="00C478AE">
        <w:t>, CATT</w:t>
      </w:r>
      <w:r w:rsidR="00476403">
        <w:t xml:space="preserve">, </w:t>
      </w:r>
      <w:proofErr w:type="spellStart"/>
      <w:r w:rsidR="00476403">
        <w:t>InterDigital</w:t>
      </w:r>
      <w:proofErr w:type="spellEnd"/>
    </w:p>
    <w:p w14:paraId="6792F72F" w14:textId="3CFFD2D9" w:rsidR="00F025F9" w:rsidRDefault="000B2713" w:rsidP="00F025F9">
      <w:pPr>
        <w:pStyle w:val="ListParagraph"/>
        <w:numPr>
          <w:ilvl w:val="0"/>
          <w:numId w:val="34"/>
        </w:numPr>
        <w:tabs>
          <w:tab w:val="right" w:leader="dot" w:pos="9660"/>
        </w:tabs>
        <w:spacing w:before="120" w:after="120"/>
      </w:pPr>
      <w:hyperlink w:anchor="_Toc7327" w:history="1">
        <w:r w:rsidR="00F025F9">
          <w:rPr>
            <w:rFonts w:hint="eastAsia"/>
          </w:rPr>
          <w:t xml:space="preserve">For Tx/Tx overlap and Tx/Rx overlap involving the transmission/reception of </w:t>
        </w:r>
        <w:proofErr w:type="spellStart"/>
        <w:r w:rsidR="00F025F9" w:rsidRPr="00F025F9">
          <w:rPr>
            <w:rFonts w:hint="eastAsia"/>
            <w:szCs w:val="22"/>
          </w:rPr>
          <w:t>sidelink</w:t>
        </w:r>
        <w:proofErr w:type="spellEnd"/>
        <w:r w:rsidR="00F025F9" w:rsidRPr="00F025F9">
          <w:rPr>
            <w:rFonts w:hint="eastAsia"/>
            <w:szCs w:val="22"/>
          </w:rPr>
          <w:t xml:space="preserve"> synchronization signal/channel (including S-SSB</w:t>
        </w:r>
        <w:r w:rsidR="00F025F9" w:rsidRPr="00F025F9">
          <w:rPr>
            <w:szCs w:val="22"/>
          </w:rPr>
          <w:t xml:space="preserve"> </w:t>
        </w:r>
        <w:r w:rsidR="00F025F9" w:rsidRPr="00F025F9">
          <w:rPr>
            <w:rFonts w:hint="eastAsia"/>
            <w:szCs w:val="22"/>
          </w:rPr>
          <w:t>and LTE SLSS/PSBCH)</w:t>
        </w:r>
        <w:r w:rsidR="00F025F9">
          <w:rPr>
            <w:rFonts w:hint="eastAsia"/>
          </w:rPr>
          <w:t>,</w:t>
        </w:r>
      </w:hyperlink>
    </w:p>
    <w:p w14:paraId="0C21B50C" w14:textId="77777777" w:rsidR="00F025F9" w:rsidRPr="007911F3" w:rsidRDefault="00F025F9" w:rsidP="00F025F9">
      <w:pPr>
        <w:pStyle w:val="ListParagraph"/>
        <w:numPr>
          <w:ilvl w:val="0"/>
          <w:numId w:val="17"/>
        </w:numPr>
        <w:spacing w:before="50" w:afterLines="50" w:after="120"/>
        <w:ind w:left="1560"/>
        <w:jc w:val="both"/>
        <w:rPr>
          <w:rFonts w:eastAsiaTheme="minorEastAsia"/>
          <w:szCs w:val="22"/>
        </w:rPr>
      </w:pPr>
      <w:r w:rsidRPr="007911F3">
        <w:rPr>
          <w:rFonts w:eastAsiaTheme="minorEastAsia" w:hint="eastAsia"/>
          <w:szCs w:val="22"/>
        </w:rPr>
        <w:t xml:space="preserve">if priorities of both LTE and NR </w:t>
      </w:r>
      <w:proofErr w:type="spellStart"/>
      <w:r w:rsidRPr="007911F3">
        <w:rPr>
          <w:rFonts w:eastAsiaTheme="minorEastAsia" w:hint="eastAsia"/>
          <w:szCs w:val="22"/>
        </w:rPr>
        <w:t>sidelink</w:t>
      </w:r>
      <w:proofErr w:type="spellEnd"/>
      <w:r w:rsidRPr="007911F3">
        <w:rPr>
          <w:rFonts w:eastAsiaTheme="minorEastAsia" w:hint="eastAsia"/>
          <w:szCs w:val="22"/>
        </w:rPr>
        <w:t xml:space="preserve"> signals/channels are known to both RATs prior to time of collision (subject to processing timing restriction), then</w:t>
      </w:r>
    </w:p>
    <w:p w14:paraId="042B4137" w14:textId="77777777" w:rsidR="00F025F9" w:rsidRPr="007911F3" w:rsidRDefault="00F025F9" w:rsidP="00F025F9">
      <w:pPr>
        <w:pStyle w:val="ListParagraph"/>
        <w:numPr>
          <w:ilvl w:val="0"/>
          <w:numId w:val="45"/>
        </w:numPr>
        <w:spacing w:before="50" w:afterLines="50" w:after="120"/>
        <w:ind w:left="2100"/>
        <w:jc w:val="both"/>
        <w:rPr>
          <w:szCs w:val="22"/>
        </w:rPr>
      </w:pPr>
      <w:r w:rsidRPr="007911F3">
        <w:rPr>
          <w:rFonts w:eastAsiaTheme="minorEastAsia" w:hint="eastAsia"/>
          <w:szCs w:val="22"/>
        </w:rPr>
        <w:t xml:space="preserve">the </w:t>
      </w:r>
      <w:proofErr w:type="spellStart"/>
      <w:r w:rsidRPr="007911F3">
        <w:rPr>
          <w:rFonts w:eastAsiaTheme="minorEastAsia" w:hint="eastAsia"/>
          <w:szCs w:val="22"/>
        </w:rPr>
        <w:t>sidelink</w:t>
      </w:r>
      <w:proofErr w:type="spellEnd"/>
      <w:r w:rsidRPr="007911F3">
        <w:rPr>
          <w:rFonts w:eastAsiaTheme="minorEastAsia" w:hint="eastAsia"/>
          <w:szCs w:val="22"/>
        </w:rPr>
        <w:t xml:space="preserve"> signal/channel with higher priority is transmitted/received.</w:t>
      </w:r>
      <w:r w:rsidRPr="007911F3">
        <w:rPr>
          <w:rFonts w:hint="eastAsia"/>
        </w:rPr>
        <w:t xml:space="preserve"> </w:t>
      </w:r>
    </w:p>
    <w:p w14:paraId="0A7182C5" w14:textId="77777777" w:rsidR="00F025F9" w:rsidRPr="007911F3" w:rsidRDefault="00F025F9" w:rsidP="00F025F9">
      <w:pPr>
        <w:pStyle w:val="ListParagraph"/>
        <w:numPr>
          <w:ilvl w:val="0"/>
          <w:numId w:val="45"/>
        </w:numPr>
        <w:spacing w:before="50" w:afterLines="50" w:after="120"/>
        <w:ind w:left="2100"/>
        <w:jc w:val="both"/>
        <w:rPr>
          <w:szCs w:val="22"/>
        </w:rPr>
      </w:pPr>
      <w:r w:rsidRPr="007911F3">
        <w:rPr>
          <w:rFonts w:eastAsiaTheme="minorEastAsia" w:hint="eastAsia"/>
          <w:szCs w:val="22"/>
        </w:rPr>
        <w:t xml:space="preserve">it is up to UE implementation if the priorities are same. </w:t>
      </w:r>
    </w:p>
    <w:p w14:paraId="3FB2845A" w14:textId="77777777" w:rsidR="00F025F9" w:rsidRPr="007911F3" w:rsidRDefault="00F025F9" w:rsidP="00F025F9">
      <w:pPr>
        <w:pStyle w:val="ListParagraph"/>
        <w:numPr>
          <w:ilvl w:val="0"/>
          <w:numId w:val="17"/>
        </w:numPr>
        <w:spacing w:before="50" w:afterLines="50" w:after="120"/>
        <w:ind w:left="1560"/>
        <w:jc w:val="both"/>
        <w:rPr>
          <w:rFonts w:eastAsiaTheme="minorEastAsia"/>
          <w:szCs w:val="22"/>
        </w:rPr>
      </w:pPr>
      <w:r w:rsidRPr="007911F3">
        <w:rPr>
          <w:rFonts w:eastAsiaTheme="minorEastAsia" w:hint="eastAsia"/>
          <w:szCs w:val="22"/>
        </w:rPr>
        <w:t>Otherwise, it is up to UE implementation</w:t>
      </w:r>
    </w:p>
    <w:p w14:paraId="3E8C40CB" w14:textId="77777777" w:rsidR="00F025F9" w:rsidRPr="007911F3" w:rsidRDefault="000B2713" w:rsidP="00F025F9">
      <w:pPr>
        <w:pStyle w:val="ListParagraph"/>
        <w:numPr>
          <w:ilvl w:val="0"/>
          <w:numId w:val="34"/>
        </w:numPr>
        <w:tabs>
          <w:tab w:val="right" w:leader="dot" w:pos="9660"/>
        </w:tabs>
        <w:spacing w:before="120" w:after="120"/>
      </w:pPr>
      <w:hyperlink w:anchor="_Toc19733" w:history="1">
        <w:r w:rsidR="00F025F9" w:rsidRPr="007911F3">
          <w:rPr>
            <w:rFonts w:hint="eastAsia"/>
          </w:rPr>
          <w:t>For Tx/Tx overlap and Tx/Rx overlap involving the transmission/reception of PSFCH,</w:t>
        </w:r>
      </w:hyperlink>
    </w:p>
    <w:p w14:paraId="259E8C41" w14:textId="77777777" w:rsidR="00F025F9" w:rsidRPr="007911F3" w:rsidRDefault="00F025F9" w:rsidP="007911F3">
      <w:pPr>
        <w:pStyle w:val="ListParagraph"/>
        <w:numPr>
          <w:ilvl w:val="0"/>
          <w:numId w:val="17"/>
        </w:numPr>
        <w:spacing w:before="50" w:afterLines="50" w:after="120"/>
        <w:ind w:left="1560"/>
        <w:jc w:val="both"/>
      </w:pPr>
      <w:r w:rsidRPr="007911F3">
        <w:rPr>
          <w:rFonts w:eastAsiaTheme="minorEastAsia" w:hint="eastAsia"/>
          <w:szCs w:val="22"/>
        </w:rPr>
        <w:t xml:space="preserve">if priorities of both LTE and NR </w:t>
      </w:r>
      <w:proofErr w:type="spellStart"/>
      <w:r w:rsidRPr="007911F3">
        <w:rPr>
          <w:rFonts w:eastAsiaTheme="minorEastAsia" w:hint="eastAsia"/>
          <w:szCs w:val="22"/>
        </w:rPr>
        <w:t>sidelink</w:t>
      </w:r>
      <w:proofErr w:type="spellEnd"/>
      <w:r w:rsidRPr="007911F3">
        <w:rPr>
          <w:rFonts w:eastAsiaTheme="minorEastAsia" w:hint="eastAsia"/>
          <w:szCs w:val="22"/>
        </w:rPr>
        <w:t xml:space="preserve"> signals/channels are known to both RATs prior to time of collision (subject to processing timing restriction), then</w:t>
      </w:r>
    </w:p>
    <w:p w14:paraId="4E7771A7" w14:textId="77777777" w:rsidR="00F025F9" w:rsidRPr="007911F3" w:rsidRDefault="00F025F9" w:rsidP="007911F3">
      <w:pPr>
        <w:pStyle w:val="ListParagraph"/>
        <w:numPr>
          <w:ilvl w:val="0"/>
          <w:numId w:val="17"/>
        </w:numPr>
        <w:spacing w:before="50" w:afterLines="50" w:after="120"/>
        <w:ind w:left="2040"/>
        <w:jc w:val="both"/>
      </w:pPr>
      <w:r w:rsidRPr="007911F3">
        <w:rPr>
          <w:rFonts w:eastAsiaTheme="minorEastAsia" w:hint="eastAsia"/>
          <w:szCs w:val="22"/>
        </w:rPr>
        <w:t xml:space="preserve">the </w:t>
      </w:r>
      <w:proofErr w:type="spellStart"/>
      <w:r w:rsidRPr="007911F3">
        <w:rPr>
          <w:rFonts w:eastAsiaTheme="minorEastAsia" w:hint="eastAsia"/>
          <w:szCs w:val="22"/>
        </w:rPr>
        <w:t>sidelink</w:t>
      </w:r>
      <w:proofErr w:type="spellEnd"/>
      <w:r w:rsidRPr="007911F3">
        <w:rPr>
          <w:rFonts w:eastAsiaTheme="minorEastAsia" w:hint="eastAsia"/>
          <w:szCs w:val="22"/>
        </w:rPr>
        <w:t xml:space="preserve"> signal/channel with higher priority is transmitted/received.</w:t>
      </w:r>
    </w:p>
    <w:p w14:paraId="574FFDEA" w14:textId="77777777" w:rsidR="00F025F9" w:rsidRPr="007911F3" w:rsidRDefault="00F025F9" w:rsidP="007911F3">
      <w:pPr>
        <w:pStyle w:val="ListParagraph"/>
        <w:numPr>
          <w:ilvl w:val="0"/>
          <w:numId w:val="45"/>
        </w:numPr>
        <w:spacing w:before="50" w:afterLines="50" w:after="120"/>
        <w:ind w:left="2100"/>
        <w:jc w:val="both"/>
      </w:pPr>
      <w:r w:rsidRPr="007911F3">
        <w:rPr>
          <w:rFonts w:eastAsiaTheme="minorEastAsia" w:hint="eastAsia"/>
          <w:szCs w:val="22"/>
        </w:rPr>
        <w:t>it is up to UE implementation if the priorities are same.</w:t>
      </w:r>
    </w:p>
    <w:p w14:paraId="32CCE994" w14:textId="77777777" w:rsidR="00F025F9" w:rsidRPr="007911F3" w:rsidRDefault="00F025F9" w:rsidP="007911F3">
      <w:pPr>
        <w:pStyle w:val="ListParagraph"/>
        <w:numPr>
          <w:ilvl w:val="0"/>
          <w:numId w:val="17"/>
        </w:numPr>
        <w:spacing w:before="50" w:afterLines="50" w:after="120"/>
        <w:ind w:left="1560"/>
        <w:jc w:val="both"/>
      </w:pPr>
      <w:r w:rsidRPr="007911F3">
        <w:rPr>
          <w:rFonts w:eastAsiaTheme="minorEastAsia" w:hint="eastAsia"/>
          <w:szCs w:val="22"/>
        </w:rPr>
        <w:t>Otherwise, it is up to UE implementation.</w:t>
      </w:r>
    </w:p>
    <w:p w14:paraId="27D604A5" w14:textId="533EA885" w:rsidR="00F025F9" w:rsidRPr="00F025F9" w:rsidRDefault="000B2713" w:rsidP="00F025F9">
      <w:pPr>
        <w:pStyle w:val="ListParagraph"/>
        <w:numPr>
          <w:ilvl w:val="0"/>
          <w:numId w:val="34"/>
        </w:numPr>
        <w:tabs>
          <w:tab w:val="right" w:leader="dot" w:pos="9660"/>
        </w:tabs>
        <w:spacing w:before="120" w:after="120"/>
      </w:pPr>
      <w:hyperlink w:anchor="_Toc20038" w:history="1">
        <w:r w:rsidR="00F025F9">
          <w:rPr>
            <w:rFonts w:hint="eastAsia"/>
            <w:bCs/>
            <w:iCs/>
            <w:szCs w:val="22"/>
          </w:rPr>
          <w:t xml:space="preserve">If multiple signals/channels are transmitted/received at the same time overlapped with the transmission/reception of the other RAT, the highest priority </w:t>
        </w:r>
        <w:r w:rsidR="00F025F9">
          <w:rPr>
            <w:szCs w:val="22"/>
          </w:rPr>
          <w:t>among all the signals/channels</w:t>
        </w:r>
        <w:r w:rsidR="00F025F9">
          <w:rPr>
            <w:rFonts w:hint="eastAsia"/>
            <w:szCs w:val="22"/>
          </w:rPr>
          <w:t xml:space="preserve"> </w:t>
        </w:r>
        <w:r w:rsidR="00F025F9">
          <w:rPr>
            <w:rFonts w:hint="eastAsia"/>
            <w:bCs/>
            <w:iCs/>
            <w:szCs w:val="22"/>
          </w:rPr>
          <w:t xml:space="preserve">is used </w:t>
        </w:r>
        <w:r w:rsidR="00F025F9">
          <w:rPr>
            <w:bCs/>
            <w:iCs/>
            <w:szCs w:val="22"/>
          </w:rPr>
          <w:t>for</w:t>
        </w:r>
        <w:r w:rsidR="00F025F9">
          <w:rPr>
            <w:rFonts w:hint="eastAsia"/>
            <w:bCs/>
            <w:iCs/>
            <w:szCs w:val="22"/>
          </w:rPr>
          <w:t xml:space="preserve"> priority comparison.</w:t>
        </w:r>
      </w:hyperlink>
    </w:p>
    <w:p w14:paraId="25D3DDCB" w14:textId="6B45D7F2" w:rsidR="00F025F9" w:rsidRPr="00C478AE" w:rsidRDefault="00F025F9" w:rsidP="00F025F9">
      <w:pPr>
        <w:pStyle w:val="ListParagraph"/>
        <w:numPr>
          <w:ilvl w:val="1"/>
          <w:numId w:val="34"/>
        </w:numPr>
        <w:tabs>
          <w:tab w:val="right" w:leader="dot" w:pos="9660"/>
        </w:tabs>
        <w:spacing w:before="120" w:after="120"/>
      </w:pPr>
      <w:r>
        <w:rPr>
          <w:bCs/>
          <w:iCs/>
          <w:szCs w:val="22"/>
        </w:rPr>
        <w:t>Proposed by: ZTE</w:t>
      </w:r>
    </w:p>
    <w:p w14:paraId="717A3FF2" w14:textId="14B618F9" w:rsidR="00C478AE" w:rsidRDefault="00C478AE" w:rsidP="00C478AE">
      <w:pPr>
        <w:pStyle w:val="ListParagraph"/>
        <w:numPr>
          <w:ilvl w:val="0"/>
          <w:numId w:val="34"/>
        </w:numPr>
        <w:tabs>
          <w:tab w:val="right" w:leader="dot" w:pos="9660"/>
        </w:tabs>
        <w:spacing w:before="120" w:after="120"/>
        <w:rPr>
          <w:bCs/>
          <w:iCs/>
          <w:szCs w:val="22"/>
        </w:rPr>
      </w:pPr>
      <w:r w:rsidRPr="00C478AE">
        <w:rPr>
          <w:rFonts w:hint="eastAsia"/>
          <w:bCs/>
          <w:iCs/>
          <w:szCs w:val="22"/>
        </w:rPr>
        <w:t xml:space="preserve">For Tx/Rx overlapping case, if Tx priority below a (pre-) </w:t>
      </w:r>
      <w:r w:rsidRPr="00C478AE">
        <w:rPr>
          <w:bCs/>
          <w:iCs/>
          <w:szCs w:val="22"/>
        </w:rPr>
        <w:t>configur</w:t>
      </w:r>
      <w:r w:rsidRPr="00C478AE">
        <w:rPr>
          <w:rFonts w:hint="eastAsia"/>
          <w:bCs/>
          <w:iCs/>
          <w:szCs w:val="22"/>
        </w:rPr>
        <w:t xml:space="preserve">able threshold, the Rx side should be </w:t>
      </w:r>
      <w:r w:rsidRPr="00C478AE">
        <w:rPr>
          <w:bCs/>
          <w:iCs/>
          <w:szCs w:val="22"/>
        </w:rPr>
        <w:t>directly</w:t>
      </w:r>
      <w:r w:rsidRPr="00C478AE">
        <w:rPr>
          <w:rFonts w:hint="eastAsia"/>
          <w:bCs/>
          <w:iCs/>
          <w:szCs w:val="22"/>
        </w:rPr>
        <w:t xml:space="preserve"> chosen; otherwise the side with </w:t>
      </w:r>
      <w:r w:rsidRPr="00C478AE">
        <w:rPr>
          <w:bCs/>
          <w:iCs/>
          <w:szCs w:val="22"/>
        </w:rPr>
        <w:t>higher relative priority</w:t>
      </w:r>
      <w:r w:rsidRPr="00C478AE">
        <w:rPr>
          <w:rFonts w:hint="eastAsia"/>
          <w:bCs/>
          <w:iCs/>
          <w:szCs w:val="22"/>
        </w:rPr>
        <w:t xml:space="preserve"> should be chosen</w:t>
      </w:r>
      <w:r>
        <w:rPr>
          <w:bCs/>
          <w:iCs/>
          <w:szCs w:val="22"/>
        </w:rPr>
        <w:t>.</w:t>
      </w:r>
    </w:p>
    <w:p w14:paraId="28E8B8B6" w14:textId="7BE84916" w:rsidR="00C478AE" w:rsidRDefault="00C478AE" w:rsidP="00C478AE">
      <w:pPr>
        <w:pStyle w:val="ListParagraph"/>
        <w:numPr>
          <w:ilvl w:val="1"/>
          <w:numId w:val="34"/>
        </w:numPr>
        <w:tabs>
          <w:tab w:val="right" w:leader="dot" w:pos="9660"/>
        </w:tabs>
        <w:spacing w:before="120" w:after="120"/>
        <w:rPr>
          <w:bCs/>
          <w:iCs/>
          <w:szCs w:val="22"/>
        </w:rPr>
      </w:pPr>
      <w:r>
        <w:rPr>
          <w:bCs/>
          <w:iCs/>
          <w:szCs w:val="22"/>
        </w:rPr>
        <w:t>Proposed by CATT</w:t>
      </w:r>
    </w:p>
    <w:p w14:paraId="1948CE33" w14:textId="45C30B60" w:rsidR="00244DFF" w:rsidRDefault="00244DFF" w:rsidP="00244DFF">
      <w:pPr>
        <w:pStyle w:val="ListParagraph"/>
        <w:numPr>
          <w:ilvl w:val="0"/>
          <w:numId w:val="34"/>
        </w:numPr>
        <w:tabs>
          <w:tab w:val="right" w:leader="dot" w:pos="9660"/>
        </w:tabs>
        <w:spacing w:before="120" w:after="120"/>
        <w:rPr>
          <w:bCs/>
          <w:iCs/>
          <w:szCs w:val="22"/>
        </w:rPr>
      </w:pPr>
      <w:r w:rsidRPr="00244DFF">
        <w:rPr>
          <w:bCs/>
          <w:iCs/>
          <w:szCs w:val="22"/>
        </w:rPr>
        <w:t>For coexistence of S-SSB, PSFCH and PSSCH carrying only CSI/RSRP with simultaneous LTE SL transmission, prioritization of these channels is up to UE implementation.</w:t>
      </w:r>
    </w:p>
    <w:p w14:paraId="6698435B" w14:textId="59FA288F" w:rsidR="00244DFF" w:rsidRPr="00C478AE" w:rsidRDefault="00244DFF" w:rsidP="00244DFF">
      <w:pPr>
        <w:pStyle w:val="ListParagraph"/>
        <w:numPr>
          <w:ilvl w:val="1"/>
          <w:numId w:val="34"/>
        </w:numPr>
        <w:tabs>
          <w:tab w:val="right" w:leader="dot" w:pos="9660"/>
        </w:tabs>
        <w:spacing w:before="120" w:after="120"/>
        <w:rPr>
          <w:bCs/>
          <w:iCs/>
          <w:szCs w:val="22"/>
        </w:rPr>
      </w:pPr>
      <w:r>
        <w:rPr>
          <w:bCs/>
          <w:iCs/>
          <w:szCs w:val="22"/>
        </w:rPr>
        <w:t>Proposed by: Nokia, NSB</w:t>
      </w:r>
    </w:p>
    <w:p w14:paraId="36DCA864" w14:textId="09594037" w:rsidR="00DE1D89" w:rsidRPr="00A30B6A" w:rsidRDefault="00A30B6A" w:rsidP="00EC7658">
      <w:pPr>
        <w:rPr>
          <w:highlight w:val="yellow"/>
        </w:rPr>
      </w:pPr>
      <w:r w:rsidRPr="00A30B6A">
        <w:rPr>
          <w:highlight w:val="yellow"/>
        </w:rPr>
        <w:t>Proposal</w:t>
      </w:r>
      <w:r w:rsidR="00FE3755" w:rsidRPr="00A30B6A">
        <w:rPr>
          <w:highlight w:val="yellow"/>
        </w:rPr>
        <w:t xml:space="preserve"> </w:t>
      </w:r>
      <w:r w:rsidR="008A5493">
        <w:rPr>
          <w:highlight w:val="yellow"/>
        </w:rPr>
        <w:t xml:space="preserve">for discussion </w:t>
      </w:r>
      <w:r w:rsidR="00FE3755" w:rsidRPr="00A30B6A">
        <w:rPr>
          <w:highlight w:val="yellow"/>
        </w:rPr>
        <w:t xml:space="preserve">(No </w:t>
      </w:r>
      <w:r w:rsidR="008A5493">
        <w:rPr>
          <w:highlight w:val="yellow"/>
        </w:rPr>
        <w:t>c</w:t>
      </w:r>
      <w:r w:rsidR="00FE3755" w:rsidRPr="00A30B6A">
        <w:rPr>
          <w:highlight w:val="yellow"/>
        </w:rPr>
        <w:t>onsensus</w:t>
      </w:r>
      <w:r w:rsidR="008F40AE" w:rsidRPr="00A30B6A">
        <w:rPr>
          <w:highlight w:val="yellow"/>
        </w:rPr>
        <w:t>)</w:t>
      </w:r>
      <w:r w:rsidR="00DE1D89" w:rsidRPr="00A30B6A">
        <w:rPr>
          <w:highlight w:val="yellow"/>
        </w:rPr>
        <w:t>:</w:t>
      </w:r>
    </w:p>
    <w:p w14:paraId="1C4FCA33" w14:textId="7C39DBF2" w:rsidR="00E56DA1" w:rsidRPr="00A30B6A" w:rsidRDefault="000B2713" w:rsidP="005455FC">
      <w:pPr>
        <w:pStyle w:val="TOC1"/>
        <w:numPr>
          <w:ilvl w:val="0"/>
          <w:numId w:val="17"/>
        </w:numPr>
        <w:tabs>
          <w:tab w:val="right" w:leader="dot" w:pos="9660"/>
        </w:tabs>
        <w:spacing w:before="120" w:after="120"/>
        <w:rPr>
          <w:highlight w:val="yellow"/>
        </w:rPr>
      </w:pPr>
      <w:hyperlink w:anchor="_Toc15878" w:history="1">
        <w:r w:rsidR="00F247F8" w:rsidRPr="00A30B6A">
          <w:rPr>
            <w:szCs w:val="22"/>
            <w:highlight w:val="yellow"/>
          </w:rPr>
          <w:t xml:space="preserve">For </w:t>
        </w:r>
        <w:proofErr w:type="spellStart"/>
        <w:r w:rsidR="00F247F8" w:rsidRPr="00A30B6A">
          <w:rPr>
            <w:rFonts w:hint="eastAsia"/>
            <w:szCs w:val="22"/>
            <w:highlight w:val="yellow"/>
          </w:rPr>
          <w:t>sidelink</w:t>
        </w:r>
        <w:proofErr w:type="spellEnd"/>
        <w:r w:rsidR="00F247F8" w:rsidRPr="00A30B6A">
          <w:rPr>
            <w:rFonts w:hint="eastAsia"/>
            <w:szCs w:val="22"/>
            <w:highlight w:val="yellow"/>
          </w:rPr>
          <w:t xml:space="preserve"> synchronization signal/channel (including S-SSB</w:t>
        </w:r>
        <w:r w:rsidR="00F247F8" w:rsidRPr="00A30B6A">
          <w:rPr>
            <w:szCs w:val="22"/>
            <w:highlight w:val="yellow"/>
          </w:rPr>
          <w:t xml:space="preserve"> </w:t>
        </w:r>
        <w:r w:rsidR="00F247F8" w:rsidRPr="00A30B6A">
          <w:rPr>
            <w:rFonts w:hint="eastAsia"/>
            <w:szCs w:val="22"/>
            <w:highlight w:val="yellow"/>
          </w:rPr>
          <w:t>and LTE SLSS/PSBCH)</w:t>
        </w:r>
        <w:r w:rsidR="0024736B">
          <w:rPr>
            <w:szCs w:val="22"/>
            <w:highlight w:val="yellow"/>
          </w:rPr>
          <w:t xml:space="preserve"> </w:t>
        </w:r>
        <w:r w:rsidR="009836AE" w:rsidRPr="00A30B6A">
          <w:rPr>
            <w:szCs w:val="22"/>
            <w:highlight w:val="yellow"/>
          </w:rPr>
          <w:t xml:space="preserve">priority is pre-configured. </w:t>
        </w:r>
      </w:hyperlink>
    </w:p>
    <w:p w14:paraId="1FBA3758" w14:textId="77777777" w:rsidR="00F247F8" w:rsidRPr="00A30B6A" w:rsidRDefault="00F247F8" w:rsidP="00F247F8">
      <w:pPr>
        <w:pStyle w:val="ListParagraph"/>
        <w:numPr>
          <w:ilvl w:val="0"/>
          <w:numId w:val="17"/>
        </w:numPr>
        <w:rPr>
          <w:highlight w:val="yellow"/>
        </w:rPr>
      </w:pPr>
      <w:r w:rsidRPr="00A30B6A">
        <w:rPr>
          <w:highlight w:val="yellow"/>
        </w:rPr>
        <w:t>The priority of PSFCH should be set as the priority of the corresponding PSSCH.</w:t>
      </w:r>
    </w:p>
    <w:p w14:paraId="3A045632" w14:textId="21BAC161" w:rsidR="00F247F8" w:rsidRPr="00A30B6A" w:rsidRDefault="00F247F8" w:rsidP="00F247F8">
      <w:pPr>
        <w:pStyle w:val="ListParagraph"/>
        <w:numPr>
          <w:ilvl w:val="0"/>
          <w:numId w:val="17"/>
        </w:numPr>
        <w:rPr>
          <w:highlight w:val="yellow"/>
        </w:rPr>
      </w:pPr>
      <w:r w:rsidRPr="00A30B6A">
        <w:rPr>
          <w:highlight w:val="yellow"/>
        </w:rPr>
        <w:t xml:space="preserve">Priority value should be </w:t>
      </w:r>
      <w:r w:rsidR="002A3030" w:rsidRPr="00A30B6A">
        <w:rPr>
          <w:highlight w:val="yellow"/>
        </w:rPr>
        <w:t xml:space="preserve">pre-configured </w:t>
      </w:r>
      <w:r w:rsidRPr="00A30B6A">
        <w:rPr>
          <w:highlight w:val="yellow"/>
        </w:rPr>
        <w:t>for PSSCH carrying CSI/RSRP report, PC5 RRC messages.</w:t>
      </w:r>
    </w:p>
    <w:p w14:paraId="11AB1E94" w14:textId="77777777" w:rsidR="00F247F8" w:rsidRPr="00725DBA" w:rsidRDefault="00F247F8" w:rsidP="00F247F8">
      <w:pPr>
        <w:pStyle w:val="ListParagraph"/>
      </w:pPr>
    </w:p>
    <w:p w14:paraId="1627274A" w14:textId="288ED249" w:rsidR="00EC7658" w:rsidRDefault="00EC7658" w:rsidP="00725DBA">
      <w:pPr>
        <w:pStyle w:val="ListParagraph"/>
      </w:pPr>
    </w:p>
    <w:p w14:paraId="565B1616" w14:textId="19BA411A" w:rsidR="002F17C9" w:rsidRDefault="002F17C9" w:rsidP="002F17C9">
      <w:pPr>
        <w:pStyle w:val="Heading2"/>
        <w:rPr>
          <w:lang w:eastAsia="zh-CN"/>
        </w:rPr>
      </w:pPr>
      <w:r>
        <w:rPr>
          <w:lang w:eastAsia="zh-CN"/>
        </w:rPr>
        <w:t>Issue 1-</w:t>
      </w:r>
      <w:r w:rsidR="00CA2238">
        <w:rPr>
          <w:lang w:eastAsia="zh-CN"/>
        </w:rPr>
        <w:t>3</w:t>
      </w:r>
      <w:r>
        <w:rPr>
          <w:lang w:eastAsia="zh-CN"/>
        </w:rPr>
        <w:t>: Coexistence with Network Involvement</w:t>
      </w:r>
    </w:p>
    <w:p w14:paraId="1EBF1E77" w14:textId="21475121" w:rsidR="002F17C9" w:rsidRPr="002F17C9" w:rsidRDefault="002F17C9" w:rsidP="002F17C9">
      <w:pPr>
        <w:rPr>
          <w:lang w:eastAsia="zh-CN"/>
        </w:rPr>
      </w:pPr>
      <w:r>
        <w:rPr>
          <w:lang w:eastAsia="zh-CN"/>
        </w:rPr>
        <w:t>Companies also discussed resolutions of potential conflicts through network involvement. The views are summarized below:</w:t>
      </w:r>
    </w:p>
    <w:p w14:paraId="4CDEF81C" w14:textId="77777777" w:rsidR="003B0BCB" w:rsidRDefault="00EC7658" w:rsidP="003B0BCB">
      <w:pPr>
        <w:pStyle w:val="ListParagraph"/>
        <w:numPr>
          <w:ilvl w:val="0"/>
          <w:numId w:val="35"/>
        </w:numPr>
      </w:pPr>
      <w:r w:rsidRPr="00EC7658">
        <w:t>No need to support network assistance to deal with potential conflicts.</w:t>
      </w:r>
    </w:p>
    <w:p w14:paraId="0FF860BF" w14:textId="079DD41C" w:rsidR="00EC7658" w:rsidRDefault="00EC7658" w:rsidP="003B0BCB">
      <w:pPr>
        <w:pStyle w:val="ListParagraph"/>
        <w:numPr>
          <w:ilvl w:val="1"/>
          <w:numId w:val="35"/>
        </w:numPr>
      </w:pPr>
      <w:r>
        <w:t>Proposed by: Huawei</w:t>
      </w:r>
      <w:r w:rsidR="005B2D4E">
        <w:t>, HiSilicon, [Intel]</w:t>
      </w:r>
    </w:p>
    <w:p w14:paraId="4D5151B9" w14:textId="2CB38D7B" w:rsidR="00EC7658" w:rsidRDefault="00EC7658" w:rsidP="00EC7658">
      <w:pPr>
        <w:pStyle w:val="ListParagraph"/>
        <w:numPr>
          <w:ilvl w:val="0"/>
          <w:numId w:val="35"/>
        </w:numPr>
      </w:pPr>
      <w:r>
        <w:t xml:space="preserve">UE reports its capability to the network of whether it supports short-term coordination for in-device coexistence between NR and LTE </w:t>
      </w:r>
      <w:proofErr w:type="spellStart"/>
      <w:r>
        <w:t>sidelinks</w:t>
      </w:r>
      <w:proofErr w:type="spellEnd"/>
      <w:r>
        <w:t>.</w:t>
      </w:r>
    </w:p>
    <w:p w14:paraId="7F47644C" w14:textId="2564AA1F" w:rsidR="00EC7658" w:rsidRDefault="00EC7658" w:rsidP="00EC7658">
      <w:pPr>
        <w:pStyle w:val="ListParagraph"/>
        <w:numPr>
          <w:ilvl w:val="1"/>
          <w:numId w:val="35"/>
        </w:numPr>
      </w:pPr>
      <w:r>
        <w:t>Proposed by: Vivo</w:t>
      </w:r>
      <w:r w:rsidR="005B2D4E">
        <w:t xml:space="preserve">, </w:t>
      </w:r>
    </w:p>
    <w:p w14:paraId="09C3774C" w14:textId="51280574" w:rsidR="00875E43" w:rsidRDefault="00875E43" w:rsidP="00875E43">
      <w:pPr>
        <w:pStyle w:val="BodyText"/>
        <w:numPr>
          <w:ilvl w:val="0"/>
          <w:numId w:val="35"/>
        </w:numPr>
        <w:spacing w:before="120"/>
        <w:rPr>
          <w:rFonts w:ascii="Times New Roman" w:hAnsi="Times New Roman"/>
          <w:szCs w:val="20"/>
          <w:lang w:val="en-GB"/>
        </w:rPr>
      </w:pPr>
      <w:r w:rsidRPr="00875E43">
        <w:rPr>
          <w:rFonts w:ascii="Times New Roman" w:hAnsi="Times New Roman"/>
          <w:szCs w:val="20"/>
          <w:lang w:val="en-GB"/>
        </w:rPr>
        <w:fldChar w:fldCharType="begin"/>
      </w:r>
      <w:r w:rsidRPr="00875E43">
        <w:rPr>
          <w:rFonts w:ascii="Times New Roman" w:hAnsi="Times New Roman"/>
          <w:szCs w:val="20"/>
          <w:lang w:val="en-GB"/>
        </w:rPr>
        <w:instrText xml:space="preserve"> REF _Ref15913782 \h  \* MERGEFORMAT </w:instrText>
      </w:r>
      <w:r w:rsidRPr="00875E43">
        <w:rPr>
          <w:rFonts w:ascii="Times New Roman" w:hAnsi="Times New Roman"/>
          <w:szCs w:val="20"/>
          <w:lang w:val="en-GB"/>
        </w:rPr>
      </w:r>
      <w:r w:rsidRPr="00875E43">
        <w:rPr>
          <w:rFonts w:ascii="Times New Roman" w:hAnsi="Times New Roman"/>
          <w:szCs w:val="20"/>
          <w:lang w:val="en-GB"/>
        </w:rPr>
        <w:fldChar w:fldCharType="separate"/>
      </w:r>
      <w:r w:rsidRPr="00875E43">
        <w:rPr>
          <w:rFonts w:ascii="Times New Roman" w:hAnsi="Times New Roman"/>
          <w:szCs w:val="20"/>
          <w:lang w:val="en-GB"/>
        </w:rPr>
        <w:t xml:space="preserve">The processing time restriction is defined as a UE capability, and the value is explicitly </w:t>
      </w:r>
      <w:proofErr w:type="spellStart"/>
      <w:r w:rsidRPr="00875E43">
        <w:rPr>
          <w:rFonts w:ascii="Times New Roman" w:hAnsi="Times New Roman"/>
          <w:szCs w:val="20"/>
          <w:lang w:val="en-GB"/>
        </w:rPr>
        <w:t>signaled</w:t>
      </w:r>
      <w:proofErr w:type="spellEnd"/>
      <w:r w:rsidRPr="00875E43">
        <w:rPr>
          <w:rFonts w:ascii="Times New Roman" w:hAnsi="Times New Roman"/>
          <w:szCs w:val="20"/>
          <w:lang w:val="en-GB"/>
        </w:rPr>
        <w:t xml:space="preserve"> from UE to </w:t>
      </w:r>
      <w:proofErr w:type="spellStart"/>
      <w:r w:rsidRPr="00875E43">
        <w:rPr>
          <w:rFonts w:ascii="Times New Roman" w:hAnsi="Times New Roman"/>
          <w:szCs w:val="20"/>
          <w:lang w:val="en-GB"/>
        </w:rPr>
        <w:t>gNB</w:t>
      </w:r>
      <w:proofErr w:type="spellEnd"/>
      <w:r w:rsidRPr="00875E43">
        <w:rPr>
          <w:rFonts w:ascii="Times New Roman" w:hAnsi="Times New Roman"/>
          <w:szCs w:val="20"/>
          <w:lang w:val="en-GB"/>
        </w:rPr>
        <w:t>.</w:t>
      </w:r>
      <w:r w:rsidRPr="00875E43">
        <w:rPr>
          <w:rFonts w:ascii="Times New Roman" w:hAnsi="Times New Roman"/>
          <w:szCs w:val="20"/>
          <w:lang w:val="en-GB"/>
        </w:rPr>
        <w:fldChar w:fldCharType="end"/>
      </w:r>
    </w:p>
    <w:p w14:paraId="21DF2CB9" w14:textId="4BD295E8" w:rsidR="00875E43" w:rsidRPr="00875E43" w:rsidRDefault="00875E43" w:rsidP="00875E43">
      <w:pPr>
        <w:pStyle w:val="BodyText"/>
        <w:numPr>
          <w:ilvl w:val="1"/>
          <w:numId w:val="35"/>
        </w:numPr>
        <w:spacing w:before="120"/>
        <w:rPr>
          <w:rFonts w:ascii="Times New Roman" w:hAnsi="Times New Roman"/>
          <w:szCs w:val="20"/>
          <w:lang w:val="en-GB"/>
        </w:rPr>
      </w:pPr>
      <w:r>
        <w:rPr>
          <w:rFonts w:ascii="Times New Roman" w:hAnsi="Times New Roman"/>
          <w:szCs w:val="20"/>
          <w:lang w:val="en-GB"/>
        </w:rPr>
        <w:t>Proposed by: Vivo</w:t>
      </w:r>
    </w:p>
    <w:p w14:paraId="62930148" w14:textId="0444582D" w:rsidR="00EC7658" w:rsidRDefault="00EC7658" w:rsidP="00EC7658">
      <w:pPr>
        <w:pStyle w:val="ListParagraph"/>
        <w:numPr>
          <w:ilvl w:val="0"/>
          <w:numId w:val="35"/>
        </w:numPr>
      </w:pPr>
      <w:r>
        <w:t xml:space="preserve">In the case of scheduled resource allocation mode is applied to one </w:t>
      </w:r>
      <w:proofErr w:type="spellStart"/>
      <w:r>
        <w:t>sidelink</w:t>
      </w:r>
      <w:proofErr w:type="spellEnd"/>
      <w:r>
        <w:t xml:space="preserve">, the UE forwards the autonomous resource allocation result of the other </w:t>
      </w:r>
      <w:proofErr w:type="spellStart"/>
      <w:r>
        <w:t>sidelink</w:t>
      </w:r>
      <w:proofErr w:type="spellEnd"/>
      <w:r>
        <w:t xml:space="preserve"> to the network to assist the network scheduling.</w:t>
      </w:r>
    </w:p>
    <w:p w14:paraId="4CF7774F" w14:textId="5A5664C8" w:rsidR="00EC7658" w:rsidRDefault="00EC7658" w:rsidP="00EC7658">
      <w:pPr>
        <w:pStyle w:val="ListParagraph"/>
        <w:numPr>
          <w:ilvl w:val="1"/>
          <w:numId w:val="35"/>
        </w:numPr>
      </w:pPr>
      <w:r>
        <w:t xml:space="preserve">Proposed by: </w:t>
      </w:r>
      <w:r w:rsidR="00A76A70">
        <w:t xml:space="preserve"> </w:t>
      </w:r>
      <w:r w:rsidR="00153F96">
        <w:t xml:space="preserve">Vivo, </w:t>
      </w:r>
      <w:r w:rsidR="00A80B70">
        <w:t xml:space="preserve">Samsung, </w:t>
      </w:r>
      <w:r w:rsidR="00A76A70">
        <w:t>Apple</w:t>
      </w:r>
      <w:r w:rsidR="00DF77BF">
        <w:t>, Ericsson</w:t>
      </w:r>
      <w:r w:rsidR="00F876BC">
        <w:t>, NEC</w:t>
      </w:r>
      <w:r w:rsidR="00700A31">
        <w:t>. MediaTek</w:t>
      </w:r>
      <w:r w:rsidR="00FD05E2">
        <w:t>, NTT DOCOMO</w:t>
      </w:r>
      <w:r w:rsidR="00476403">
        <w:t xml:space="preserve">, </w:t>
      </w:r>
      <w:proofErr w:type="spellStart"/>
      <w:r w:rsidR="00476403">
        <w:t>InterDigital</w:t>
      </w:r>
      <w:proofErr w:type="spellEnd"/>
    </w:p>
    <w:p w14:paraId="084E8EBC" w14:textId="77777777" w:rsidR="00EC7658" w:rsidRDefault="00EC7658" w:rsidP="00EC7658">
      <w:pPr>
        <w:pStyle w:val="ListParagraph"/>
        <w:numPr>
          <w:ilvl w:val="0"/>
          <w:numId w:val="35"/>
        </w:numPr>
      </w:pPr>
      <w:r>
        <w:t>Support network assistance indication messages</w:t>
      </w:r>
    </w:p>
    <w:p w14:paraId="2C7A6C18" w14:textId="77777777" w:rsidR="00EC7658" w:rsidRDefault="00EC7658" w:rsidP="00EC7658">
      <w:pPr>
        <w:pStyle w:val="ListParagraph"/>
        <w:numPr>
          <w:ilvl w:val="2"/>
          <w:numId w:val="35"/>
        </w:numPr>
      </w:pPr>
      <w:r>
        <w:t>That allow UEs to inform the network after a packet collision occur due to in-device coexistence of LTE-V2X and NR-V2X.</w:t>
      </w:r>
    </w:p>
    <w:p w14:paraId="5BA21449" w14:textId="6F91A617" w:rsidR="00EC7658" w:rsidRDefault="00EC7658" w:rsidP="00EC7658">
      <w:pPr>
        <w:pStyle w:val="ListParagraph"/>
        <w:numPr>
          <w:ilvl w:val="2"/>
          <w:numId w:val="35"/>
        </w:numPr>
      </w:pPr>
      <w:r>
        <w:t xml:space="preserve">Indication message sent by an in-coverage UE to </w:t>
      </w:r>
      <w:proofErr w:type="spellStart"/>
      <w:r>
        <w:t>gNB</w:t>
      </w:r>
      <w:proofErr w:type="spellEnd"/>
      <w:r>
        <w:t xml:space="preserve"> should provide information on collision type and affected packet traffic.</w:t>
      </w:r>
    </w:p>
    <w:p w14:paraId="419DA43C" w14:textId="25497DAC" w:rsidR="00EC7658" w:rsidRDefault="00EC7658" w:rsidP="00EC7658">
      <w:pPr>
        <w:pStyle w:val="ListParagraph"/>
        <w:numPr>
          <w:ilvl w:val="1"/>
          <w:numId w:val="35"/>
        </w:numPr>
      </w:pPr>
      <w:r>
        <w:t>Proposed by: MediaTek</w:t>
      </w:r>
    </w:p>
    <w:p w14:paraId="0F66EEBA" w14:textId="23D5CFD8" w:rsidR="009966D0" w:rsidRDefault="009966D0" w:rsidP="002413F2">
      <w:pPr>
        <w:pStyle w:val="ListParagraph"/>
        <w:numPr>
          <w:ilvl w:val="0"/>
          <w:numId w:val="35"/>
        </w:numPr>
      </w:pPr>
      <w:r>
        <w:t xml:space="preserve">UE possibly impacted by time-overlapping between NR SL and LTE SL Tx and/or Rx indicates that possibility in its capability report to the network. For Mode-4/Mode-1 Tx/Tx overlapping, support reporting of dropped NR transmissions due to RAT prioritization to </w:t>
      </w:r>
      <w:proofErr w:type="spellStart"/>
      <w:r>
        <w:t>gNB</w:t>
      </w:r>
      <w:proofErr w:type="spellEnd"/>
      <w:r>
        <w:t>.</w:t>
      </w:r>
    </w:p>
    <w:p w14:paraId="5C9367B6" w14:textId="321B987B" w:rsidR="009966D0" w:rsidRDefault="009966D0" w:rsidP="009966D0">
      <w:pPr>
        <w:pStyle w:val="ListParagraph"/>
        <w:numPr>
          <w:ilvl w:val="1"/>
          <w:numId w:val="35"/>
        </w:numPr>
      </w:pPr>
      <w:r>
        <w:t>Proposed by: Ericsson</w:t>
      </w:r>
    </w:p>
    <w:p w14:paraId="6EB82011" w14:textId="7AAF2E85" w:rsidR="009966D0" w:rsidRDefault="009966D0" w:rsidP="009966D0">
      <w:pPr>
        <w:pStyle w:val="ListParagraph"/>
        <w:numPr>
          <w:ilvl w:val="0"/>
          <w:numId w:val="35"/>
        </w:numPr>
      </w:pPr>
      <w:r>
        <w:t xml:space="preserve">For LTE V2X in Mode 3 and NR V2X in mode 2. If LTE V2X detect a future collision of its SPS process and NR reserved resources, no new grant will be requested. The UE will resolve this collision using configured priority resolution rule and drop LTE transmission when needed. </w:t>
      </w:r>
    </w:p>
    <w:p w14:paraId="2D9899CE" w14:textId="08FA0D79" w:rsidR="009966D0" w:rsidRDefault="009966D0" w:rsidP="009966D0">
      <w:pPr>
        <w:pStyle w:val="ListParagraph"/>
        <w:numPr>
          <w:ilvl w:val="1"/>
          <w:numId w:val="35"/>
        </w:numPr>
      </w:pPr>
      <w:r>
        <w:t>Proposed by: Qualcomm</w:t>
      </w:r>
    </w:p>
    <w:p w14:paraId="67B566BF" w14:textId="0CDC8966" w:rsidR="009966D0" w:rsidRDefault="009966D0" w:rsidP="009966D0">
      <w:pPr>
        <w:pStyle w:val="ListParagraph"/>
        <w:numPr>
          <w:ilvl w:val="0"/>
          <w:numId w:val="35"/>
        </w:numPr>
      </w:pPr>
      <w:r>
        <w:t>For NR V2X in Mode 1 and LTE V2X in Mode 2. If NR V2X detects a future collision of its reserved resource and LTE resource, it will resolve this collision using configured priority resolution rule. In case NR V2X transmission needs to be dropped, a new resource request can be sent to ask for a new grant.</w:t>
      </w:r>
    </w:p>
    <w:p w14:paraId="038FD23E" w14:textId="50F7C3B4" w:rsidR="009966D0" w:rsidRDefault="009966D0" w:rsidP="009966D0">
      <w:pPr>
        <w:pStyle w:val="ListParagraph"/>
        <w:numPr>
          <w:ilvl w:val="1"/>
          <w:numId w:val="35"/>
        </w:numPr>
      </w:pPr>
      <w:r>
        <w:lastRenderedPageBreak/>
        <w:t>Proposed by: Qualcomm</w:t>
      </w:r>
    </w:p>
    <w:p w14:paraId="5F160BCF" w14:textId="37555C7B" w:rsidR="00AF61A9" w:rsidRPr="00AF61A9" w:rsidRDefault="00AF61A9" w:rsidP="00AF61A9">
      <w:pPr>
        <w:pStyle w:val="ListParagraph"/>
        <w:numPr>
          <w:ilvl w:val="0"/>
          <w:numId w:val="35"/>
        </w:numPr>
        <w:spacing w:after="160" w:line="259" w:lineRule="auto"/>
      </w:pPr>
      <w:r>
        <w:t>W</w:t>
      </w:r>
      <w:r w:rsidRPr="00AF61A9">
        <w:t xml:space="preserve">hether to standardize mode-4 LTE/mode-1 NR UEs reporting resource selection to the </w:t>
      </w:r>
      <w:proofErr w:type="spellStart"/>
      <w:r w:rsidRPr="00AF61A9">
        <w:t>gNB</w:t>
      </w:r>
      <w:proofErr w:type="spellEnd"/>
      <w:r w:rsidRPr="00AF61A9">
        <w:t xml:space="preserve"> is left up to RAN2</w:t>
      </w:r>
    </w:p>
    <w:p w14:paraId="6BCFDDBC" w14:textId="3288F703" w:rsidR="00AF61A9" w:rsidRDefault="00AF61A9" w:rsidP="00AF61A9">
      <w:pPr>
        <w:pStyle w:val="ListParagraph"/>
        <w:numPr>
          <w:ilvl w:val="0"/>
          <w:numId w:val="35"/>
        </w:numPr>
        <w:spacing w:after="160" w:line="259" w:lineRule="auto"/>
      </w:pPr>
      <w:r>
        <w:t>W</w:t>
      </w:r>
      <w:r w:rsidRPr="00AF61A9">
        <w:t xml:space="preserve">hether to standardize mode-3 LTE/mode-2 NR UEs reporting resource selection to the </w:t>
      </w:r>
      <w:proofErr w:type="spellStart"/>
      <w:r w:rsidRPr="00AF61A9">
        <w:t>gNB</w:t>
      </w:r>
      <w:proofErr w:type="spellEnd"/>
      <w:r w:rsidRPr="00AF61A9">
        <w:t xml:space="preserve"> is left up to RAN2</w:t>
      </w:r>
    </w:p>
    <w:p w14:paraId="4B78EA08" w14:textId="71A398B3" w:rsidR="00AF61A9" w:rsidRPr="00AF61A9" w:rsidRDefault="00AF61A9" w:rsidP="00AF61A9">
      <w:pPr>
        <w:pStyle w:val="ListParagraph"/>
        <w:numPr>
          <w:ilvl w:val="1"/>
          <w:numId w:val="35"/>
        </w:numPr>
        <w:spacing w:after="160" w:line="259" w:lineRule="auto"/>
      </w:pPr>
      <w:r>
        <w:t xml:space="preserve">Proposed by: </w:t>
      </w:r>
      <w:proofErr w:type="spellStart"/>
      <w:r>
        <w:t>Futurewei</w:t>
      </w:r>
      <w:proofErr w:type="spellEnd"/>
    </w:p>
    <w:p w14:paraId="4C1BBC5D" w14:textId="3FA8112B" w:rsidR="00AF61A9" w:rsidRDefault="00AF61A9" w:rsidP="00AF61A9">
      <w:pPr>
        <w:ind w:left="360"/>
      </w:pPr>
    </w:p>
    <w:p w14:paraId="47B30E7F" w14:textId="77777777" w:rsidR="0022198F" w:rsidRDefault="0022198F" w:rsidP="0022198F">
      <w:pPr>
        <w:rPr>
          <w:lang w:eastAsia="zh-CN"/>
        </w:rPr>
      </w:pPr>
      <w:r>
        <w:rPr>
          <w:lang w:eastAsia="zh-CN"/>
        </w:rPr>
        <w:t>Based on the companies’ view, the following is suggested for further discussion.</w:t>
      </w:r>
    </w:p>
    <w:p w14:paraId="3B3FE864" w14:textId="77777777" w:rsidR="0022198F" w:rsidRPr="0029214A" w:rsidRDefault="0022198F" w:rsidP="0022198F">
      <w:r w:rsidRPr="00147FEB">
        <w:rPr>
          <w:highlight w:val="yellow"/>
        </w:rPr>
        <w:t>Potential Offline Agreement:</w:t>
      </w:r>
    </w:p>
    <w:p w14:paraId="74EC99B7" w14:textId="65B50009" w:rsidR="00725DBA" w:rsidRDefault="00725DBA" w:rsidP="004F6DCE">
      <w:pPr>
        <w:pStyle w:val="ListParagraph"/>
        <w:numPr>
          <w:ilvl w:val="0"/>
          <w:numId w:val="16"/>
        </w:numPr>
      </w:pPr>
      <w:r w:rsidRPr="004B4621">
        <w:t xml:space="preserve">UE reports its capability to the network of whether it supports short-term </w:t>
      </w:r>
      <w:r>
        <w:t xml:space="preserve">or long term time scale TDM solutions </w:t>
      </w:r>
    </w:p>
    <w:p w14:paraId="5A804379" w14:textId="77777777" w:rsidR="00F247F8" w:rsidRDefault="00F247F8" w:rsidP="00F247F8">
      <w:pPr>
        <w:pStyle w:val="ListParagraph"/>
        <w:numPr>
          <w:ilvl w:val="0"/>
          <w:numId w:val="16"/>
        </w:numPr>
      </w:pPr>
      <w:r>
        <w:t xml:space="preserve">In the case of scheduled resource allocation mode is applied to one </w:t>
      </w:r>
      <w:proofErr w:type="spellStart"/>
      <w:r>
        <w:t>sidelink</w:t>
      </w:r>
      <w:proofErr w:type="spellEnd"/>
      <w:r>
        <w:t xml:space="preserve">, the UE forwards the autonomous resource allocation result of the other </w:t>
      </w:r>
      <w:proofErr w:type="spellStart"/>
      <w:r>
        <w:t>sidelink</w:t>
      </w:r>
      <w:proofErr w:type="spellEnd"/>
      <w:r>
        <w:t xml:space="preserve"> to the network to assist the network scheduling.</w:t>
      </w:r>
    </w:p>
    <w:p w14:paraId="01DA7F9D" w14:textId="725DBFD0" w:rsidR="004F6DCE" w:rsidRDefault="004F6DCE" w:rsidP="003B0BCB">
      <w:pPr>
        <w:pStyle w:val="ListParagraph"/>
      </w:pPr>
    </w:p>
    <w:p w14:paraId="37BE61B8" w14:textId="585030A5" w:rsidR="002F17C9" w:rsidRDefault="002F17C9" w:rsidP="002F17C9">
      <w:pPr>
        <w:pStyle w:val="Heading1"/>
        <w:jc w:val="both"/>
        <w:rPr>
          <w:lang w:eastAsia="zh-CN"/>
        </w:rPr>
      </w:pPr>
      <w:r>
        <w:rPr>
          <w:lang w:eastAsia="zh-CN"/>
        </w:rPr>
        <w:t>Issue 2: FDM Solutions for NR and LTE V2X Coexistence</w:t>
      </w:r>
    </w:p>
    <w:p w14:paraId="0759E4FC" w14:textId="5AB02DDD" w:rsidR="00D80D57" w:rsidRDefault="00D80D57" w:rsidP="00D80D57">
      <w:r>
        <w:t xml:space="preserve">According to the WID FDM-based static power allocation are defined as possible coexistence solutions with the chief impact on specifications restricted to RAN4. Some companies also expressed views in RAN1 on how these solutions should be considered as part of the WI. These opinions are described below: </w:t>
      </w:r>
    </w:p>
    <w:p w14:paraId="62FCEE7A" w14:textId="77777777" w:rsidR="00F77301" w:rsidRDefault="006B3835" w:rsidP="00F77301">
      <w:pPr>
        <w:pStyle w:val="ListParagraph"/>
        <w:numPr>
          <w:ilvl w:val="0"/>
          <w:numId w:val="24"/>
        </w:numPr>
      </w:pPr>
      <w:r w:rsidRPr="006B3835">
        <w:t>For inter-band FDM operation semi-static configuration of power split between SL carriers is supported so that higher power can be allocated to the carrier that contains high priority traffic</w:t>
      </w:r>
      <w:r w:rsidR="00F77301">
        <w:t>.</w:t>
      </w:r>
    </w:p>
    <w:p w14:paraId="06FBE906" w14:textId="4CB0378D" w:rsidR="006B3835" w:rsidRDefault="00F77301" w:rsidP="00F77301">
      <w:pPr>
        <w:pStyle w:val="ListParagraph"/>
        <w:numPr>
          <w:ilvl w:val="1"/>
          <w:numId w:val="24"/>
        </w:numPr>
      </w:pPr>
      <w:r>
        <w:t>Proposed by: Nokia, NSB</w:t>
      </w:r>
      <w:r w:rsidR="006B3835" w:rsidRPr="006B3835">
        <w:t xml:space="preserve"> </w:t>
      </w:r>
    </w:p>
    <w:p w14:paraId="1A4A62AD" w14:textId="292FDCA5" w:rsidR="00B12B2B" w:rsidRDefault="00FB5AB7" w:rsidP="005403A1">
      <w:pPr>
        <w:pStyle w:val="ListParagraph"/>
        <w:numPr>
          <w:ilvl w:val="0"/>
          <w:numId w:val="24"/>
        </w:numPr>
      </w:pPr>
      <w:r w:rsidRPr="009F7E58">
        <w:t>For inter</w:t>
      </w:r>
      <w:r>
        <w:t>-</w:t>
      </w:r>
      <w:r w:rsidRPr="009F7E58">
        <w:t xml:space="preserve">band scenario, </w:t>
      </w:r>
      <w:r>
        <w:t>i</w:t>
      </w:r>
      <w:r w:rsidRPr="009F7E58">
        <w:t xml:space="preserve">f there is enough frequency separation, there is no need to handle Tx/Rx case.  </w:t>
      </w:r>
    </w:p>
    <w:p w14:paraId="2C306F73" w14:textId="2FB31ABE" w:rsidR="00F77301" w:rsidRDefault="00F77301" w:rsidP="00F77301">
      <w:pPr>
        <w:pStyle w:val="ListParagraph"/>
        <w:numPr>
          <w:ilvl w:val="1"/>
          <w:numId w:val="24"/>
        </w:numPr>
      </w:pPr>
      <w:r>
        <w:t>Proposed by: Qualcomm</w:t>
      </w:r>
    </w:p>
    <w:p w14:paraId="5D42CCAB" w14:textId="4CAC4785" w:rsidR="00D52068" w:rsidRDefault="00D52068" w:rsidP="00D52068">
      <w:pPr>
        <w:rPr>
          <w:lang w:eastAsia="zh-CN"/>
        </w:rPr>
      </w:pPr>
      <w:r>
        <w:rPr>
          <w:lang w:eastAsia="zh-CN"/>
        </w:rPr>
        <w:t>Based on the companies’ view, the following is suggested for further discussion.</w:t>
      </w:r>
    </w:p>
    <w:p w14:paraId="66B2A398" w14:textId="0EFD2143" w:rsidR="00D52068" w:rsidRDefault="00D52068" w:rsidP="00D52068">
      <w:pPr>
        <w:rPr>
          <w:highlight w:val="yellow"/>
        </w:rPr>
      </w:pPr>
      <w:r w:rsidRPr="00147FEB">
        <w:rPr>
          <w:highlight w:val="yellow"/>
        </w:rPr>
        <w:t>Potential Offline Agreement:</w:t>
      </w:r>
    </w:p>
    <w:p w14:paraId="2206FEA8" w14:textId="3BE968FD" w:rsidR="0094305A" w:rsidRDefault="0094305A" w:rsidP="007057B5">
      <w:pPr>
        <w:pStyle w:val="ListParagraph"/>
        <w:numPr>
          <w:ilvl w:val="0"/>
          <w:numId w:val="16"/>
        </w:numPr>
      </w:pPr>
      <w:r w:rsidRPr="006B3835">
        <w:t xml:space="preserve">For inter-band FDM operation semi-static configuration of power split between </w:t>
      </w:r>
      <w:r>
        <w:t xml:space="preserve">NR and LTE V2X </w:t>
      </w:r>
      <w:proofErr w:type="spellStart"/>
      <w:r>
        <w:t>sidelink</w:t>
      </w:r>
      <w:proofErr w:type="spellEnd"/>
      <w:r w:rsidRPr="006B3835">
        <w:t xml:space="preserve"> carriers is supported</w:t>
      </w:r>
    </w:p>
    <w:p w14:paraId="64865963" w14:textId="49877A0D" w:rsidR="00AC2046" w:rsidRPr="00921340" w:rsidRDefault="0094305A" w:rsidP="00921340">
      <w:pPr>
        <w:pStyle w:val="ListParagraph"/>
        <w:numPr>
          <w:ilvl w:val="1"/>
          <w:numId w:val="16"/>
        </w:numPr>
      </w:pPr>
      <w:r>
        <w:t>Details are</w:t>
      </w:r>
      <w:r w:rsidR="007057B5">
        <w:t xml:space="preserve"> left up to RAN2. </w:t>
      </w:r>
    </w:p>
    <w:p w14:paraId="133D4527" w14:textId="477E0F91" w:rsidR="00AC2046" w:rsidRDefault="00AC2046" w:rsidP="00C806B3">
      <w:pPr>
        <w:pStyle w:val="3GPPText"/>
        <w:spacing w:before="0" w:after="0"/>
        <w:jc w:val="left"/>
        <w:rPr>
          <w:sz w:val="20"/>
        </w:rPr>
      </w:pPr>
    </w:p>
    <w:p w14:paraId="4A27FF59" w14:textId="09225B15" w:rsidR="004F6DCE" w:rsidRDefault="004F6DCE" w:rsidP="00C806B3">
      <w:pPr>
        <w:pStyle w:val="3GPPText"/>
        <w:spacing w:before="0" w:after="0"/>
        <w:jc w:val="left"/>
        <w:rPr>
          <w:sz w:val="20"/>
        </w:rPr>
      </w:pPr>
    </w:p>
    <w:p w14:paraId="1F6E6578" w14:textId="6E5A2466" w:rsidR="003E2F97" w:rsidRDefault="003E2F97" w:rsidP="003E2F97">
      <w:pPr>
        <w:pStyle w:val="Heading1"/>
        <w:jc w:val="both"/>
        <w:rPr>
          <w:lang w:eastAsia="zh-CN"/>
        </w:rPr>
      </w:pPr>
      <w:r>
        <w:rPr>
          <w:lang w:eastAsia="zh-CN"/>
        </w:rPr>
        <w:t>Issue 3: Effect o</w:t>
      </w:r>
      <w:r w:rsidR="00B20060">
        <w:rPr>
          <w:lang w:eastAsia="zh-CN"/>
        </w:rPr>
        <w:t>n</w:t>
      </w:r>
      <w:r>
        <w:rPr>
          <w:lang w:eastAsia="zh-CN"/>
        </w:rPr>
        <w:t xml:space="preserve"> resource allocation</w:t>
      </w:r>
    </w:p>
    <w:p w14:paraId="060CDA3F" w14:textId="318C7085" w:rsidR="004F6DCE" w:rsidRDefault="003E2F97" w:rsidP="003E2F97">
      <w:pPr>
        <w:pStyle w:val="3GPPText"/>
        <w:numPr>
          <w:ilvl w:val="0"/>
          <w:numId w:val="36"/>
        </w:numPr>
        <w:spacing w:before="0" w:after="0"/>
        <w:jc w:val="left"/>
        <w:rPr>
          <w:sz w:val="20"/>
        </w:rPr>
      </w:pPr>
      <w:r w:rsidRPr="003E2F97">
        <w:rPr>
          <w:sz w:val="20"/>
        </w:rPr>
        <w:t xml:space="preserve">For a UE in NR mode 2, the UE’s NR </w:t>
      </w:r>
      <w:proofErr w:type="spellStart"/>
      <w:r w:rsidRPr="003E2F97">
        <w:rPr>
          <w:sz w:val="20"/>
        </w:rPr>
        <w:t>sidelink</w:t>
      </w:r>
      <w:proofErr w:type="spellEnd"/>
      <w:r w:rsidRPr="003E2F97">
        <w:rPr>
          <w:sz w:val="20"/>
        </w:rPr>
        <w:t xml:space="preserve"> resource selection procedure should consider the resource reservation in LTE </w:t>
      </w:r>
      <w:proofErr w:type="spellStart"/>
      <w:r w:rsidRPr="003E2F97">
        <w:rPr>
          <w:sz w:val="20"/>
        </w:rPr>
        <w:t>sidelink</w:t>
      </w:r>
      <w:proofErr w:type="spellEnd"/>
      <w:r w:rsidRPr="003E2F97">
        <w:rPr>
          <w:sz w:val="20"/>
        </w:rPr>
        <w:t xml:space="preserve"> transmission and reception.</w:t>
      </w:r>
    </w:p>
    <w:p w14:paraId="73C56F2A" w14:textId="2DF84E81" w:rsidR="003E2F97" w:rsidRDefault="003E2F97" w:rsidP="003E2F97">
      <w:pPr>
        <w:pStyle w:val="3GPPText"/>
        <w:numPr>
          <w:ilvl w:val="1"/>
          <w:numId w:val="36"/>
        </w:numPr>
        <w:spacing w:before="0" w:after="0"/>
        <w:jc w:val="left"/>
        <w:rPr>
          <w:sz w:val="20"/>
        </w:rPr>
      </w:pPr>
      <w:r>
        <w:rPr>
          <w:sz w:val="20"/>
        </w:rPr>
        <w:t xml:space="preserve">Proposed by: </w:t>
      </w:r>
      <w:proofErr w:type="spellStart"/>
      <w:r>
        <w:rPr>
          <w:sz w:val="20"/>
        </w:rPr>
        <w:t>InterDigital</w:t>
      </w:r>
      <w:proofErr w:type="spellEnd"/>
    </w:p>
    <w:p w14:paraId="131C06B4" w14:textId="77777777" w:rsidR="003E2F97" w:rsidRPr="0070213A" w:rsidRDefault="003E2F97" w:rsidP="003E2F97">
      <w:pPr>
        <w:pStyle w:val="3GPPAgreements"/>
        <w:numPr>
          <w:ilvl w:val="0"/>
          <w:numId w:val="36"/>
        </w:numPr>
        <w:spacing w:before="0"/>
        <w:rPr>
          <w:sz w:val="20"/>
        </w:rPr>
      </w:pPr>
      <w:r w:rsidRPr="0070213A">
        <w:rPr>
          <w:sz w:val="20"/>
        </w:rPr>
        <w:t xml:space="preserve">NR </w:t>
      </w:r>
      <w:proofErr w:type="spellStart"/>
      <w:r w:rsidRPr="0070213A">
        <w:rPr>
          <w:sz w:val="20"/>
        </w:rPr>
        <w:t>sidelink</w:t>
      </w:r>
      <w:proofErr w:type="spellEnd"/>
      <w:r w:rsidRPr="0070213A">
        <w:rPr>
          <w:sz w:val="20"/>
        </w:rPr>
        <w:t xml:space="preserve"> resource selection procedure supports exclusion of resources conflicting with LTE </w:t>
      </w:r>
      <w:proofErr w:type="spellStart"/>
      <w:r w:rsidRPr="0070213A">
        <w:rPr>
          <w:sz w:val="20"/>
        </w:rPr>
        <w:t>sidelink</w:t>
      </w:r>
      <w:proofErr w:type="spellEnd"/>
      <w:r w:rsidRPr="0070213A">
        <w:rPr>
          <w:sz w:val="20"/>
        </w:rPr>
        <w:t xml:space="preserve"> transmission / reception</w:t>
      </w:r>
    </w:p>
    <w:p w14:paraId="3539F491" w14:textId="55BE9EB2" w:rsidR="003E2F97" w:rsidRPr="0070213A" w:rsidRDefault="003E2F97" w:rsidP="003E2F97">
      <w:pPr>
        <w:pStyle w:val="3GPPAgreements"/>
        <w:numPr>
          <w:ilvl w:val="2"/>
          <w:numId w:val="36"/>
        </w:numPr>
        <w:spacing w:before="0"/>
        <w:rPr>
          <w:sz w:val="20"/>
        </w:rPr>
      </w:pPr>
      <w:r w:rsidRPr="0070213A">
        <w:rPr>
          <w:sz w:val="20"/>
        </w:rPr>
        <w:t xml:space="preserve">Exclusion of resources conflicting with LTE </w:t>
      </w:r>
      <w:proofErr w:type="spellStart"/>
      <w:r w:rsidRPr="0070213A">
        <w:rPr>
          <w:sz w:val="20"/>
        </w:rPr>
        <w:t>sidelink</w:t>
      </w:r>
      <w:proofErr w:type="spellEnd"/>
      <w:r w:rsidRPr="0070213A">
        <w:rPr>
          <w:sz w:val="20"/>
        </w:rPr>
        <w:t xml:space="preserve"> transmission / reception is subject to priority and radio-layer conditions considerations</w:t>
      </w:r>
    </w:p>
    <w:p w14:paraId="0CDAFA25" w14:textId="0CE3089F" w:rsidR="0070213A" w:rsidRPr="0070213A" w:rsidRDefault="0070213A" w:rsidP="0070213A">
      <w:pPr>
        <w:pStyle w:val="3GPPAgreements"/>
        <w:numPr>
          <w:ilvl w:val="1"/>
          <w:numId w:val="36"/>
        </w:numPr>
        <w:spacing w:before="0"/>
        <w:rPr>
          <w:sz w:val="20"/>
        </w:rPr>
      </w:pPr>
      <w:r w:rsidRPr="0070213A">
        <w:rPr>
          <w:sz w:val="20"/>
        </w:rPr>
        <w:t>Proposed by: Intel</w:t>
      </w:r>
    </w:p>
    <w:p w14:paraId="0B683BF7" w14:textId="77777777" w:rsidR="003E2F97" w:rsidRPr="0070213A" w:rsidRDefault="003E2F97" w:rsidP="0070213A">
      <w:pPr>
        <w:pStyle w:val="3GPPAgreements"/>
        <w:numPr>
          <w:ilvl w:val="0"/>
          <w:numId w:val="36"/>
        </w:numPr>
        <w:spacing w:before="0"/>
        <w:rPr>
          <w:sz w:val="20"/>
        </w:rPr>
      </w:pPr>
      <w:r w:rsidRPr="0070213A">
        <w:rPr>
          <w:sz w:val="20"/>
        </w:rPr>
        <w:t xml:space="preserve">NR </w:t>
      </w:r>
      <w:proofErr w:type="spellStart"/>
      <w:r w:rsidRPr="0070213A">
        <w:rPr>
          <w:sz w:val="20"/>
        </w:rPr>
        <w:t>sidelink</w:t>
      </w:r>
      <w:proofErr w:type="spellEnd"/>
      <w:r w:rsidRPr="0070213A">
        <w:rPr>
          <w:sz w:val="20"/>
        </w:rPr>
        <w:t xml:space="preserve"> resource selection procedure does not exclude resources conflicting with LTE </w:t>
      </w:r>
      <w:proofErr w:type="spellStart"/>
      <w:r w:rsidRPr="0070213A">
        <w:rPr>
          <w:sz w:val="20"/>
        </w:rPr>
        <w:t>sidelink</w:t>
      </w:r>
      <w:proofErr w:type="spellEnd"/>
      <w:r w:rsidRPr="0070213A">
        <w:rPr>
          <w:sz w:val="20"/>
        </w:rPr>
        <w:t xml:space="preserve"> transmission/reception if:</w:t>
      </w:r>
    </w:p>
    <w:p w14:paraId="38D12BAD" w14:textId="77777777" w:rsidR="003E2F97" w:rsidRPr="0070213A" w:rsidRDefault="003E2F97" w:rsidP="003E2F97">
      <w:pPr>
        <w:pStyle w:val="3GPPAgreements"/>
        <w:numPr>
          <w:ilvl w:val="2"/>
          <w:numId w:val="36"/>
        </w:numPr>
        <w:spacing w:before="0"/>
        <w:rPr>
          <w:sz w:val="20"/>
        </w:rPr>
      </w:pPr>
      <w:r w:rsidRPr="0070213A">
        <w:rPr>
          <w:sz w:val="20"/>
        </w:rPr>
        <w:lastRenderedPageBreak/>
        <w:t xml:space="preserve">NR </w:t>
      </w:r>
      <w:proofErr w:type="spellStart"/>
      <w:r w:rsidRPr="0070213A">
        <w:rPr>
          <w:sz w:val="20"/>
        </w:rPr>
        <w:t>sidelink</w:t>
      </w:r>
      <w:proofErr w:type="spellEnd"/>
      <w:r w:rsidRPr="0070213A">
        <w:rPr>
          <w:sz w:val="20"/>
        </w:rPr>
        <w:t xml:space="preserve"> transmission priority has higher priority than LTE </w:t>
      </w:r>
      <w:proofErr w:type="spellStart"/>
      <w:r w:rsidRPr="0070213A">
        <w:rPr>
          <w:sz w:val="20"/>
        </w:rPr>
        <w:t>sidelink</w:t>
      </w:r>
      <w:proofErr w:type="spellEnd"/>
      <w:r w:rsidRPr="0070213A">
        <w:rPr>
          <w:sz w:val="20"/>
        </w:rPr>
        <w:t xml:space="preserve"> transmission (or NR </w:t>
      </w:r>
      <w:proofErr w:type="spellStart"/>
      <w:r w:rsidRPr="0070213A">
        <w:rPr>
          <w:sz w:val="20"/>
        </w:rPr>
        <w:t>sidelink</w:t>
      </w:r>
      <w:proofErr w:type="spellEnd"/>
      <w:r w:rsidRPr="0070213A">
        <w:rPr>
          <w:sz w:val="20"/>
        </w:rPr>
        <w:t xml:space="preserve"> transmission priority is higher than pre-configured priority level)</w:t>
      </w:r>
    </w:p>
    <w:p w14:paraId="4B85677C" w14:textId="7CCE70F5" w:rsidR="003E2F97" w:rsidRPr="0070213A" w:rsidRDefault="003E2F97" w:rsidP="003E2F97">
      <w:pPr>
        <w:pStyle w:val="3GPPAgreements"/>
        <w:numPr>
          <w:ilvl w:val="2"/>
          <w:numId w:val="36"/>
        </w:numPr>
        <w:spacing w:before="0"/>
        <w:rPr>
          <w:sz w:val="20"/>
        </w:rPr>
      </w:pPr>
      <w:r w:rsidRPr="0070213A">
        <w:rPr>
          <w:sz w:val="20"/>
        </w:rPr>
        <w:t xml:space="preserve">LTE </w:t>
      </w:r>
      <w:proofErr w:type="spellStart"/>
      <w:r w:rsidRPr="0070213A">
        <w:rPr>
          <w:sz w:val="20"/>
        </w:rPr>
        <w:t>sidelink</w:t>
      </w:r>
      <w:proofErr w:type="spellEnd"/>
      <w:r w:rsidRPr="0070213A">
        <w:rPr>
          <w:sz w:val="20"/>
        </w:rPr>
        <w:t xml:space="preserve"> channel is congested (i.e. CBR is above pre-configured threshold so that </w:t>
      </w:r>
      <w:proofErr w:type="spellStart"/>
      <w:r w:rsidRPr="0070213A">
        <w:rPr>
          <w:sz w:val="20"/>
        </w:rPr>
        <w:t>sidelink</w:t>
      </w:r>
      <w:proofErr w:type="spellEnd"/>
      <w:r w:rsidRPr="0070213A">
        <w:rPr>
          <w:sz w:val="20"/>
        </w:rPr>
        <w:t xml:space="preserve"> transmission and reception is not guaranteed anyway)</w:t>
      </w:r>
    </w:p>
    <w:p w14:paraId="16D065DC" w14:textId="2DBE5414" w:rsidR="0070213A" w:rsidRDefault="0070213A" w:rsidP="0070213A">
      <w:pPr>
        <w:pStyle w:val="3GPPAgreements"/>
        <w:numPr>
          <w:ilvl w:val="1"/>
          <w:numId w:val="36"/>
        </w:numPr>
        <w:spacing w:before="0"/>
        <w:rPr>
          <w:sz w:val="20"/>
        </w:rPr>
      </w:pPr>
      <w:r w:rsidRPr="0070213A">
        <w:rPr>
          <w:sz w:val="20"/>
        </w:rPr>
        <w:t>Proposed by: Intel</w:t>
      </w:r>
    </w:p>
    <w:p w14:paraId="6451886B" w14:textId="77777777" w:rsidR="0015784C" w:rsidRPr="0015784C" w:rsidRDefault="0015784C" w:rsidP="0015784C">
      <w:pPr>
        <w:pStyle w:val="3GPPAgreements"/>
        <w:numPr>
          <w:ilvl w:val="0"/>
          <w:numId w:val="36"/>
        </w:numPr>
        <w:spacing w:before="0"/>
        <w:rPr>
          <w:sz w:val="20"/>
        </w:rPr>
      </w:pPr>
      <w:r w:rsidRPr="0015784C">
        <w:rPr>
          <w:sz w:val="20"/>
        </w:rPr>
        <w:t>Coordination function should inform NR PC5 RAT about all transmissions on LTE PC5 RAT, so that cross-RAT leakage can be properly handled in</w:t>
      </w:r>
    </w:p>
    <w:p w14:paraId="26EB61CA" w14:textId="77777777" w:rsidR="0015784C" w:rsidRPr="0015784C" w:rsidRDefault="0015784C" w:rsidP="0015784C">
      <w:pPr>
        <w:pStyle w:val="3GPPAgreements"/>
        <w:numPr>
          <w:ilvl w:val="2"/>
          <w:numId w:val="36"/>
        </w:numPr>
        <w:spacing w:before="0"/>
        <w:rPr>
          <w:sz w:val="20"/>
        </w:rPr>
      </w:pPr>
      <w:r w:rsidRPr="0015784C">
        <w:rPr>
          <w:sz w:val="20"/>
        </w:rPr>
        <w:t>Congestion control measurements by NR</w:t>
      </w:r>
    </w:p>
    <w:p w14:paraId="79AC5BFA" w14:textId="133BFA19" w:rsidR="0015784C" w:rsidRPr="0015784C" w:rsidRDefault="0015784C" w:rsidP="0015784C">
      <w:pPr>
        <w:pStyle w:val="3GPPAgreements"/>
        <w:numPr>
          <w:ilvl w:val="2"/>
          <w:numId w:val="36"/>
        </w:numPr>
        <w:spacing w:before="0"/>
        <w:rPr>
          <w:sz w:val="20"/>
        </w:rPr>
      </w:pPr>
      <w:r w:rsidRPr="0015784C">
        <w:rPr>
          <w:sz w:val="20"/>
        </w:rPr>
        <w:t>NR sensing and resource selection procedures</w:t>
      </w:r>
    </w:p>
    <w:p w14:paraId="7EF65F9A" w14:textId="2AFB1B32" w:rsidR="0015784C" w:rsidRPr="0070213A" w:rsidRDefault="0015784C" w:rsidP="0015784C">
      <w:pPr>
        <w:pStyle w:val="3GPPAgreements"/>
        <w:numPr>
          <w:ilvl w:val="1"/>
          <w:numId w:val="36"/>
        </w:numPr>
        <w:spacing w:before="0"/>
        <w:rPr>
          <w:sz w:val="20"/>
        </w:rPr>
      </w:pPr>
      <w:r w:rsidRPr="0015784C">
        <w:rPr>
          <w:sz w:val="20"/>
        </w:rPr>
        <w:t>Proposed by: Intel</w:t>
      </w:r>
    </w:p>
    <w:p w14:paraId="10E5067B" w14:textId="57A9407E" w:rsidR="004F6DCE" w:rsidRDefault="004F6DCE" w:rsidP="0070213A">
      <w:pPr>
        <w:pStyle w:val="3GPPText"/>
        <w:spacing w:before="0" w:after="0"/>
        <w:jc w:val="left"/>
        <w:rPr>
          <w:sz w:val="20"/>
        </w:rPr>
      </w:pPr>
    </w:p>
    <w:p w14:paraId="2E347590" w14:textId="77777777" w:rsidR="0070213A" w:rsidRDefault="0070213A" w:rsidP="0070213A">
      <w:pPr>
        <w:rPr>
          <w:highlight w:val="yellow"/>
        </w:rPr>
      </w:pPr>
      <w:r w:rsidRPr="00147FEB">
        <w:rPr>
          <w:highlight w:val="yellow"/>
        </w:rPr>
        <w:t>Potential Offline Agreement:</w:t>
      </w:r>
    </w:p>
    <w:p w14:paraId="5ED2C457" w14:textId="6320AA1B" w:rsidR="0070213A" w:rsidRDefault="007911F3" w:rsidP="0070213A">
      <w:pPr>
        <w:pStyle w:val="3GPPText"/>
        <w:numPr>
          <w:ilvl w:val="0"/>
          <w:numId w:val="38"/>
        </w:numPr>
        <w:spacing w:before="0" w:after="0"/>
        <w:jc w:val="left"/>
        <w:rPr>
          <w:sz w:val="20"/>
        </w:rPr>
      </w:pPr>
      <w:r>
        <w:rPr>
          <w:sz w:val="20"/>
        </w:rPr>
        <w:t>Further discuss if f</w:t>
      </w:r>
      <w:r w:rsidR="0070213A" w:rsidRPr="003E2F97">
        <w:rPr>
          <w:sz w:val="20"/>
        </w:rPr>
        <w:t xml:space="preserve">or a UE in NR mode 2, the UE’s NR </w:t>
      </w:r>
      <w:proofErr w:type="spellStart"/>
      <w:r w:rsidR="0070213A" w:rsidRPr="003E2F97">
        <w:rPr>
          <w:sz w:val="20"/>
        </w:rPr>
        <w:t>sidelink</w:t>
      </w:r>
      <w:proofErr w:type="spellEnd"/>
      <w:r w:rsidR="0070213A" w:rsidRPr="003E2F97">
        <w:rPr>
          <w:sz w:val="20"/>
        </w:rPr>
        <w:t xml:space="preserve"> resource selection procedure should consider the resource reservation in LTE </w:t>
      </w:r>
      <w:proofErr w:type="spellStart"/>
      <w:r w:rsidR="0070213A" w:rsidRPr="003E2F97">
        <w:rPr>
          <w:sz w:val="20"/>
        </w:rPr>
        <w:t>sidelink</w:t>
      </w:r>
      <w:proofErr w:type="spellEnd"/>
      <w:r w:rsidR="0070213A" w:rsidRPr="003E2F97">
        <w:rPr>
          <w:sz w:val="20"/>
        </w:rPr>
        <w:t xml:space="preserve"> transmission and reception.</w:t>
      </w:r>
    </w:p>
    <w:p w14:paraId="7B4074CE" w14:textId="6B486048" w:rsidR="004F6DCE" w:rsidRDefault="004F6DCE" w:rsidP="00C806B3">
      <w:pPr>
        <w:pStyle w:val="3GPPText"/>
        <w:spacing w:before="0" w:after="0"/>
        <w:jc w:val="left"/>
        <w:rPr>
          <w:sz w:val="20"/>
        </w:rPr>
      </w:pPr>
    </w:p>
    <w:p w14:paraId="52A2ABC8" w14:textId="5D7D3708" w:rsidR="004F6DCE" w:rsidRDefault="004F6DCE" w:rsidP="00C806B3">
      <w:pPr>
        <w:pStyle w:val="3GPPText"/>
        <w:spacing w:before="0" w:after="0"/>
        <w:jc w:val="left"/>
        <w:rPr>
          <w:sz w:val="20"/>
        </w:rPr>
      </w:pPr>
    </w:p>
    <w:p w14:paraId="27B5043A" w14:textId="243F6B73" w:rsidR="004F6DCE" w:rsidRDefault="00B20060" w:rsidP="00B20060">
      <w:pPr>
        <w:pStyle w:val="Heading1"/>
        <w:jc w:val="both"/>
        <w:rPr>
          <w:sz w:val="20"/>
        </w:rPr>
      </w:pPr>
      <w:r>
        <w:rPr>
          <w:lang w:eastAsia="zh-CN"/>
        </w:rPr>
        <w:t>Issue 4: Misc.</w:t>
      </w:r>
    </w:p>
    <w:p w14:paraId="113400B9" w14:textId="563D92F9" w:rsidR="00B20060" w:rsidRDefault="00B20060" w:rsidP="00B20060">
      <w:pPr>
        <w:pStyle w:val="3GPPText"/>
        <w:numPr>
          <w:ilvl w:val="0"/>
          <w:numId w:val="40"/>
        </w:numPr>
        <w:spacing w:before="0" w:after="0"/>
        <w:jc w:val="left"/>
        <w:rPr>
          <w:sz w:val="20"/>
        </w:rPr>
      </w:pPr>
      <w:r w:rsidRPr="00B20060">
        <w:rPr>
          <w:sz w:val="20"/>
        </w:rPr>
        <w:t>It is not necessary to use a metric (e.g. CR) for determining the use of the short time scale TDM solution from a UE side.</w:t>
      </w:r>
    </w:p>
    <w:p w14:paraId="133C4B74" w14:textId="20B78951" w:rsidR="00B20060" w:rsidRDefault="00B20060" w:rsidP="00B20060">
      <w:pPr>
        <w:pStyle w:val="3GPPText"/>
        <w:numPr>
          <w:ilvl w:val="1"/>
          <w:numId w:val="40"/>
        </w:numPr>
        <w:spacing w:before="0" w:after="0"/>
        <w:jc w:val="left"/>
        <w:rPr>
          <w:sz w:val="20"/>
        </w:rPr>
      </w:pPr>
      <w:r>
        <w:rPr>
          <w:sz w:val="20"/>
        </w:rPr>
        <w:t>Proposed by: Huawei, HiSilicon</w:t>
      </w:r>
    </w:p>
    <w:p w14:paraId="0567726C" w14:textId="72F4164E" w:rsidR="004F6DCE" w:rsidRDefault="004F6DCE" w:rsidP="00C806B3">
      <w:pPr>
        <w:pStyle w:val="3GPPText"/>
        <w:spacing w:before="0" w:after="0"/>
        <w:jc w:val="left"/>
        <w:rPr>
          <w:sz w:val="20"/>
        </w:rPr>
      </w:pPr>
    </w:p>
    <w:bookmarkEnd w:id="0"/>
    <w:p w14:paraId="098E15F9" w14:textId="650459C0" w:rsidR="001F0020" w:rsidRDefault="001F0020" w:rsidP="00142909">
      <w:pPr>
        <w:pStyle w:val="Heading1"/>
        <w:numPr>
          <w:ilvl w:val="0"/>
          <w:numId w:val="1"/>
        </w:numPr>
        <w:jc w:val="both"/>
      </w:pPr>
      <w:r>
        <w:t>References</w:t>
      </w:r>
    </w:p>
    <w:p w14:paraId="45F8BD7C" w14:textId="77777777" w:rsidR="00952332" w:rsidRDefault="00952332" w:rsidP="00952332">
      <w:pPr>
        <w:pStyle w:val="ListParagraph"/>
        <w:numPr>
          <w:ilvl w:val="0"/>
          <w:numId w:val="47"/>
        </w:numPr>
        <w:rPr>
          <w:lang w:eastAsia="x-none"/>
        </w:rPr>
      </w:pPr>
      <w:bookmarkStart w:id="5" w:name="_Hlk17700443"/>
      <w:r>
        <w:rPr>
          <w:lang w:eastAsia="x-none"/>
        </w:rPr>
        <w:t>R1-1910058</w:t>
      </w:r>
      <w:r>
        <w:rPr>
          <w:lang w:eastAsia="x-none"/>
        </w:rPr>
        <w:tab/>
        <w:t xml:space="preserve">In-device coexistence between LTE and NR </w:t>
      </w:r>
      <w:proofErr w:type="spellStart"/>
      <w:r>
        <w:rPr>
          <w:lang w:eastAsia="x-none"/>
        </w:rPr>
        <w:t>sidelinks</w:t>
      </w:r>
      <w:proofErr w:type="spellEnd"/>
      <w:r>
        <w:rPr>
          <w:lang w:eastAsia="x-none"/>
        </w:rPr>
        <w:tab/>
        <w:t>Huawei, HiSilicon</w:t>
      </w:r>
    </w:p>
    <w:p w14:paraId="728A2A2A" w14:textId="77777777" w:rsidR="00952332" w:rsidRDefault="00952332" w:rsidP="00952332">
      <w:pPr>
        <w:pStyle w:val="ListParagraph"/>
        <w:numPr>
          <w:ilvl w:val="0"/>
          <w:numId w:val="47"/>
        </w:numPr>
        <w:rPr>
          <w:lang w:eastAsia="x-none"/>
        </w:rPr>
      </w:pPr>
      <w:r>
        <w:rPr>
          <w:lang w:eastAsia="x-none"/>
        </w:rPr>
        <w:t>R1-1910216</w:t>
      </w:r>
      <w:r>
        <w:rPr>
          <w:lang w:eastAsia="x-none"/>
        </w:rPr>
        <w:tab/>
        <w:t xml:space="preserve">In-device coexistence between NR and LTE </w:t>
      </w:r>
      <w:proofErr w:type="spellStart"/>
      <w:r>
        <w:rPr>
          <w:lang w:eastAsia="x-none"/>
        </w:rPr>
        <w:t>sidelinks</w:t>
      </w:r>
      <w:proofErr w:type="spellEnd"/>
      <w:r>
        <w:rPr>
          <w:lang w:eastAsia="x-none"/>
        </w:rPr>
        <w:tab/>
        <w:t>vivo</w:t>
      </w:r>
    </w:p>
    <w:p w14:paraId="39809195" w14:textId="77777777" w:rsidR="00952332" w:rsidRDefault="00952332" w:rsidP="00952332">
      <w:pPr>
        <w:pStyle w:val="ListParagraph"/>
        <w:numPr>
          <w:ilvl w:val="0"/>
          <w:numId w:val="47"/>
        </w:numPr>
        <w:rPr>
          <w:lang w:eastAsia="x-none"/>
        </w:rPr>
      </w:pPr>
      <w:r>
        <w:rPr>
          <w:lang w:eastAsia="x-none"/>
        </w:rPr>
        <w:t>R1-1910281</w:t>
      </w:r>
      <w:r>
        <w:rPr>
          <w:lang w:eastAsia="x-none"/>
        </w:rPr>
        <w:tab/>
        <w:t>In-device coexistence between NR V2X and LTE V2X</w:t>
      </w:r>
      <w:r>
        <w:rPr>
          <w:lang w:eastAsia="x-none"/>
        </w:rPr>
        <w:tab/>
      </w:r>
      <w:proofErr w:type="spellStart"/>
      <w:r>
        <w:rPr>
          <w:lang w:eastAsia="x-none"/>
        </w:rPr>
        <w:t>ZTE,Sanechips</w:t>
      </w:r>
      <w:proofErr w:type="spellEnd"/>
    </w:p>
    <w:p w14:paraId="145DD294" w14:textId="77777777" w:rsidR="00952332" w:rsidRDefault="00952332" w:rsidP="00952332">
      <w:pPr>
        <w:pStyle w:val="ListParagraph"/>
        <w:numPr>
          <w:ilvl w:val="0"/>
          <w:numId w:val="47"/>
        </w:numPr>
        <w:rPr>
          <w:lang w:eastAsia="x-none"/>
        </w:rPr>
      </w:pPr>
      <w:r>
        <w:rPr>
          <w:lang w:eastAsia="x-none"/>
        </w:rPr>
        <w:t>R1-1910331</w:t>
      </w:r>
      <w:r>
        <w:rPr>
          <w:lang w:eastAsia="x-none"/>
        </w:rPr>
        <w:tab/>
        <w:t xml:space="preserve">In-device coexistence of LTE and NR </w:t>
      </w:r>
      <w:proofErr w:type="spellStart"/>
      <w:r>
        <w:rPr>
          <w:lang w:eastAsia="x-none"/>
        </w:rPr>
        <w:t>sidelink</w:t>
      </w:r>
      <w:proofErr w:type="spellEnd"/>
      <w:r>
        <w:rPr>
          <w:lang w:eastAsia="x-none"/>
        </w:rPr>
        <w:tab/>
        <w:t>CATT</w:t>
      </w:r>
    </w:p>
    <w:p w14:paraId="6E643C3F" w14:textId="77777777" w:rsidR="00952332" w:rsidRDefault="00952332" w:rsidP="00952332">
      <w:pPr>
        <w:pStyle w:val="ListParagraph"/>
        <w:numPr>
          <w:ilvl w:val="0"/>
          <w:numId w:val="47"/>
        </w:numPr>
        <w:rPr>
          <w:lang w:eastAsia="x-none"/>
        </w:rPr>
      </w:pPr>
      <w:r>
        <w:rPr>
          <w:lang w:eastAsia="x-none"/>
        </w:rPr>
        <w:t>R1-1910381</w:t>
      </w:r>
      <w:r>
        <w:rPr>
          <w:lang w:eastAsia="x-none"/>
        </w:rPr>
        <w:tab/>
        <w:t>Discussion on in-device coexistence</w:t>
      </w:r>
      <w:r>
        <w:rPr>
          <w:lang w:eastAsia="x-none"/>
        </w:rPr>
        <w:tab/>
        <w:t>OPPO</w:t>
      </w:r>
    </w:p>
    <w:p w14:paraId="16683DD7" w14:textId="77777777" w:rsidR="00952332" w:rsidRDefault="00952332" w:rsidP="00952332">
      <w:pPr>
        <w:pStyle w:val="ListParagraph"/>
        <w:numPr>
          <w:ilvl w:val="0"/>
          <w:numId w:val="47"/>
        </w:numPr>
        <w:rPr>
          <w:lang w:eastAsia="x-none"/>
        </w:rPr>
      </w:pPr>
      <w:r>
        <w:rPr>
          <w:lang w:eastAsia="x-none"/>
        </w:rPr>
        <w:t>R1-1910474</w:t>
      </w:r>
      <w:r>
        <w:rPr>
          <w:lang w:eastAsia="x-none"/>
        </w:rPr>
        <w:tab/>
        <w:t>On Coexistence between LTE and NR PC5</w:t>
      </w:r>
      <w:r>
        <w:rPr>
          <w:lang w:eastAsia="x-none"/>
        </w:rPr>
        <w:tab/>
        <w:t>Samsung</w:t>
      </w:r>
    </w:p>
    <w:p w14:paraId="38192BCF" w14:textId="08945FA8" w:rsidR="00952332" w:rsidRDefault="00952332" w:rsidP="00952332">
      <w:pPr>
        <w:pStyle w:val="ListParagraph"/>
        <w:numPr>
          <w:ilvl w:val="0"/>
          <w:numId w:val="47"/>
        </w:numPr>
        <w:rPr>
          <w:lang w:eastAsia="x-none"/>
        </w:rPr>
      </w:pPr>
      <w:r>
        <w:rPr>
          <w:lang w:eastAsia="x-none"/>
        </w:rPr>
        <w:t>R1-1910516</w:t>
      </w:r>
      <w:r>
        <w:rPr>
          <w:lang w:eastAsia="x-none"/>
        </w:rPr>
        <w:tab/>
        <w:t xml:space="preserve">Discussion of In-device coexistence between LTE and NR </w:t>
      </w:r>
      <w:proofErr w:type="spellStart"/>
      <w:r>
        <w:rPr>
          <w:lang w:eastAsia="x-none"/>
        </w:rPr>
        <w:t>sidelinks</w:t>
      </w:r>
      <w:proofErr w:type="spellEnd"/>
      <w:r w:rsidR="007911F3">
        <w:rPr>
          <w:lang w:eastAsia="x-none"/>
        </w:rPr>
        <w:t xml:space="preserve"> </w:t>
      </w:r>
      <w:r>
        <w:rPr>
          <w:lang w:eastAsia="x-none"/>
        </w:rPr>
        <w:t xml:space="preserve">Nokia, </w:t>
      </w:r>
      <w:r w:rsidR="007911F3">
        <w:rPr>
          <w:lang w:eastAsia="x-none"/>
        </w:rPr>
        <w:t>NSB</w:t>
      </w:r>
    </w:p>
    <w:p w14:paraId="38B281B6" w14:textId="77777777" w:rsidR="00952332" w:rsidRDefault="00952332" w:rsidP="00952332">
      <w:pPr>
        <w:pStyle w:val="ListParagraph"/>
        <w:numPr>
          <w:ilvl w:val="0"/>
          <w:numId w:val="47"/>
        </w:numPr>
        <w:rPr>
          <w:lang w:eastAsia="x-none"/>
        </w:rPr>
      </w:pPr>
      <w:r>
        <w:rPr>
          <w:lang w:eastAsia="x-none"/>
        </w:rPr>
        <w:t>R1-1910537</w:t>
      </w:r>
      <w:r>
        <w:rPr>
          <w:lang w:eastAsia="x-none"/>
        </w:rPr>
        <w:tab/>
        <w:t xml:space="preserve">In-device coexistence between LTE and NR </w:t>
      </w:r>
      <w:proofErr w:type="spellStart"/>
      <w:r>
        <w:rPr>
          <w:lang w:eastAsia="x-none"/>
        </w:rPr>
        <w:t>sidelinks</w:t>
      </w:r>
      <w:proofErr w:type="spellEnd"/>
      <w:r>
        <w:rPr>
          <w:lang w:eastAsia="x-none"/>
        </w:rPr>
        <w:tab/>
        <w:t>Ericsson</w:t>
      </w:r>
    </w:p>
    <w:p w14:paraId="3326F0F8" w14:textId="77777777" w:rsidR="00952332" w:rsidRDefault="00952332" w:rsidP="00952332">
      <w:pPr>
        <w:pStyle w:val="ListParagraph"/>
        <w:numPr>
          <w:ilvl w:val="0"/>
          <w:numId w:val="47"/>
        </w:numPr>
        <w:rPr>
          <w:lang w:eastAsia="x-none"/>
        </w:rPr>
      </w:pPr>
      <w:r>
        <w:rPr>
          <w:lang w:eastAsia="x-none"/>
        </w:rPr>
        <w:t>R1-1910569</w:t>
      </w:r>
      <w:r>
        <w:rPr>
          <w:lang w:eastAsia="x-none"/>
        </w:rPr>
        <w:tab/>
        <w:t xml:space="preserve">In-device coexistence between LTE and NR </w:t>
      </w:r>
      <w:proofErr w:type="spellStart"/>
      <w:r>
        <w:rPr>
          <w:lang w:eastAsia="x-none"/>
        </w:rPr>
        <w:t>sidelinks</w:t>
      </w:r>
      <w:proofErr w:type="spellEnd"/>
      <w:r>
        <w:rPr>
          <w:lang w:eastAsia="x-none"/>
        </w:rPr>
        <w:tab/>
        <w:t>NEC</w:t>
      </w:r>
    </w:p>
    <w:p w14:paraId="77F7295D" w14:textId="77777777" w:rsidR="00952332" w:rsidRDefault="00952332" w:rsidP="00952332">
      <w:pPr>
        <w:pStyle w:val="ListParagraph"/>
        <w:numPr>
          <w:ilvl w:val="0"/>
          <w:numId w:val="47"/>
        </w:numPr>
        <w:rPr>
          <w:lang w:eastAsia="x-none"/>
        </w:rPr>
      </w:pPr>
      <w:r>
        <w:rPr>
          <w:lang w:eastAsia="x-none"/>
        </w:rPr>
        <w:t>R1-1910652</w:t>
      </w:r>
      <w:r>
        <w:rPr>
          <w:lang w:eastAsia="x-none"/>
        </w:rPr>
        <w:tab/>
      </w:r>
      <w:proofErr w:type="spellStart"/>
      <w:r>
        <w:rPr>
          <w:lang w:eastAsia="x-none"/>
        </w:rPr>
        <w:t>Sidelink</w:t>
      </w:r>
      <w:proofErr w:type="spellEnd"/>
      <w:r>
        <w:rPr>
          <w:lang w:eastAsia="x-none"/>
        </w:rPr>
        <w:t xml:space="preserve"> in-device coexistence solutions</w:t>
      </w:r>
      <w:r>
        <w:rPr>
          <w:lang w:eastAsia="x-none"/>
        </w:rPr>
        <w:tab/>
        <w:t>Intel Corporation</w:t>
      </w:r>
    </w:p>
    <w:p w14:paraId="5FFADBBB" w14:textId="77777777" w:rsidR="00952332" w:rsidRDefault="00952332" w:rsidP="00952332">
      <w:pPr>
        <w:pStyle w:val="ListParagraph"/>
        <w:numPr>
          <w:ilvl w:val="0"/>
          <w:numId w:val="47"/>
        </w:numPr>
        <w:rPr>
          <w:lang w:eastAsia="x-none"/>
        </w:rPr>
      </w:pPr>
      <w:r>
        <w:rPr>
          <w:lang w:eastAsia="x-none"/>
        </w:rPr>
        <w:t>R1-1910782</w:t>
      </w:r>
      <w:r>
        <w:rPr>
          <w:lang w:eastAsia="x-none"/>
        </w:rPr>
        <w:tab/>
        <w:t xml:space="preserve">Discussion on in-device coexistence between LTE and NR </w:t>
      </w:r>
      <w:proofErr w:type="spellStart"/>
      <w:r>
        <w:rPr>
          <w:lang w:eastAsia="x-none"/>
        </w:rPr>
        <w:t>sidelinks</w:t>
      </w:r>
      <w:proofErr w:type="spellEnd"/>
      <w:r>
        <w:rPr>
          <w:lang w:eastAsia="x-none"/>
        </w:rPr>
        <w:tab/>
        <w:t>LG Electronics</w:t>
      </w:r>
    </w:p>
    <w:p w14:paraId="35CC7405" w14:textId="77777777" w:rsidR="00952332" w:rsidRDefault="00952332" w:rsidP="00952332">
      <w:pPr>
        <w:pStyle w:val="ListParagraph"/>
        <w:numPr>
          <w:ilvl w:val="0"/>
          <w:numId w:val="47"/>
        </w:numPr>
        <w:rPr>
          <w:lang w:eastAsia="x-none"/>
        </w:rPr>
      </w:pPr>
      <w:r>
        <w:rPr>
          <w:lang w:eastAsia="x-none"/>
        </w:rPr>
        <w:t>R1-1910963</w:t>
      </w:r>
      <w:r>
        <w:rPr>
          <w:lang w:eastAsia="x-none"/>
        </w:rPr>
        <w:tab/>
        <w:t xml:space="preserve">Remaining Issues on In-device Coexistence between NR and LTE </w:t>
      </w:r>
      <w:proofErr w:type="spellStart"/>
      <w:r>
        <w:rPr>
          <w:lang w:eastAsia="x-none"/>
        </w:rPr>
        <w:t>Sidelinks</w:t>
      </w:r>
      <w:proofErr w:type="spellEnd"/>
      <w:r>
        <w:rPr>
          <w:lang w:eastAsia="x-none"/>
        </w:rPr>
        <w:tab/>
        <w:t>Apple Inc.</w:t>
      </w:r>
    </w:p>
    <w:p w14:paraId="7F8BAA8C" w14:textId="77777777" w:rsidR="00952332" w:rsidRDefault="00952332" w:rsidP="00952332">
      <w:pPr>
        <w:pStyle w:val="ListParagraph"/>
        <w:numPr>
          <w:ilvl w:val="0"/>
          <w:numId w:val="47"/>
        </w:numPr>
        <w:rPr>
          <w:lang w:eastAsia="x-none"/>
        </w:rPr>
      </w:pPr>
      <w:r>
        <w:rPr>
          <w:lang w:eastAsia="x-none"/>
        </w:rPr>
        <w:t>R1-1911069</w:t>
      </w:r>
      <w:r>
        <w:rPr>
          <w:lang w:eastAsia="x-none"/>
        </w:rPr>
        <w:tab/>
        <w:t xml:space="preserve">On in-device coexistence between LTE and NR </w:t>
      </w:r>
      <w:proofErr w:type="spellStart"/>
      <w:r>
        <w:rPr>
          <w:lang w:eastAsia="x-none"/>
        </w:rPr>
        <w:t>sidelinks</w:t>
      </w:r>
      <w:proofErr w:type="spellEnd"/>
      <w:r>
        <w:rPr>
          <w:lang w:eastAsia="x-none"/>
        </w:rPr>
        <w:tab/>
        <w:t>MediaTek Inc.</w:t>
      </w:r>
    </w:p>
    <w:p w14:paraId="2C1AA8AF" w14:textId="77777777" w:rsidR="00952332" w:rsidRDefault="00952332" w:rsidP="00952332">
      <w:pPr>
        <w:pStyle w:val="ListParagraph"/>
        <w:numPr>
          <w:ilvl w:val="0"/>
          <w:numId w:val="47"/>
        </w:numPr>
        <w:rPr>
          <w:lang w:eastAsia="x-none"/>
        </w:rPr>
      </w:pPr>
      <w:r>
        <w:rPr>
          <w:lang w:eastAsia="x-none"/>
        </w:rPr>
        <w:t>R1-1911108</w:t>
      </w:r>
      <w:r>
        <w:rPr>
          <w:lang w:eastAsia="x-none"/>
        </w:rPr>
        <w:tab/>
        <w:t>Feature Lead summary of In-device Coexistence Aspects in NR-V2X (AI 7.2.4.4)</w:t>
      </w:r>
      <w:r>
        <w:rPr>
          <w:lang w:eastAsia="x-none"/>
        </w:rPr>
        <w:tab/>
        <w:t>Qualcomm Incorporated</w:t>
      </w:r>
    </w:p>
    <w:p w14:paraId="15C603BD" w14:textId="77777777" w:rsidR="00952332" w:rsidRDefault="00952332" w:rsidP="00952332">
      <w:pPr>
        <w:pStyle w:val="ListParagraph"/>
        <w:numPr>
          <w:ilvl w:val="0"/>
          <w:numId w:val="47"/>
        </w:numPr>
        <w:rPr>
          <w:lang w:eastAsia="x-none"/>
        </w:rPr>
      </w:pPr>
      <w:r>
        <w:rPr>
          <w:lang w:eastAsia="x-none"/>
        </w:rPr>
        <w:t>R1-1911109</w:t>
      </w:r>
      <w:r>
        <w:rPr>
          <w:lang w:eastAsia="x-none"/>
        </w:rPr>
        <w:tab/>
        <w:t>Co-existence aspects for NR-V2X and LTE-V2X</w:t>
      </w:r>
      <w:r>
        <w:rPr>
          <w:lang w:eastAsia="x-none"/>
        </w:rPr>
        <w:tab/>
        <w:t>Qualcomm Incorporated</w:t>
      </w:r>
    </w:p>
    <w:p w14:paraId="688A2C0B" w14:textId="77777777" w:rsidR="00952332" w:rsidRDefault="00952332" w:rsidP="00952332">
      <w:pPr>
        <w:pStyle w:val="ListParagraph"/>
        <w:numPr>
          <w:ilvl w:val="0"/>
          <w:numId w:val="47"/>
        </w:numPr>
        <w:rPr>
          <w:lang w:eastAsia="x-none"/>
        </w:rPr>
      </w:pPr>
      <w:r>
        <w:rPr>
          <w:lang w:eastAsia="x-none"/>
        </w:rPr>
        <w:t>R1-1911172</w:t>
      </w:r>
      <w:r>
        <w:rPr>
          <w:lang w:eastAsia="x-none"/>
        </w:rPr>
        <w:tab/>
        <w:t xml:space="preserve">In-device coexistence for NR </w:t>
      </w:r>
      <w:proofErr w:type="spellStart"/>
      <w:r>
        <w:rPr>
          <w:lang w:eastAsia="x-none"/>
        </w:rPr>
        <w:t>sidelink</w:t>
      </w:r>
      <w:proofErr w:type="spellEnd"/>
      <w:r>
        <w:rPr>
          <w:lang w:eastAsia="x-none"/>
        </w:rPr>
        <w:tab/>
        <w:t>NTT DOCOMO, INC.</w:t>
      </w:r>
    </w:p>
    <w:p w14:paraId="17C89FA7" w14:textId="77777777" w:rsidR="00952332" w:rsidRDefault="00952332" w:rsidP="00952332">
      <w:pPr>
        <w:pStyle w:val="ListParagraph"/>
        <w:numPr>
          <w:ilvl w:val="0"/>
          <w:numId w:val="47"/>
        </w:numPr>
        <w:rPr>
          <w:lang w:eastAsia="x-none"/>
        </w:rPr>
      </w:pPr>
      <w:r>
        <w:rPr>
          <w:lang w:eastAsia="x-none"/>
        </w:rPr>
        <w:t>R1-1911279</w:t>
      </w:r>
      <w:r>
        <w:rPr>
          <w:lang w:eastAsia="x-none"/>
        </w:rPr>
        <w:tab/>
        <w:t xml:space="preserve">In-device Coexistence between LTE and NR V2X </w:t>
      </w:r>
      <w:proofErr w:type="spellStart"/>
      <w:r>
        <w:rPr>
          <w:lang w:eastAsia="x-none"/>
        </w:rPr>
        <w:t>Sidelinks</w:t>
      </w:r>
      <w:proofErr w:type="spellEnd"/>
      <w:r>
        <w:rPr>
          <w:lang w:eastAsia="x-none"/>
        </w:rPr>
        <w:tab/>
      </w:r>
      <w:proofErr w:type="spellStart"/>
      <w:r>
        <w:rPr>
          <w:lang w:eastAsia="x-none"/>
        </w:rPr>
        <w:t>InterDigital</w:t>
      </w:r>
      <w:proofErr w:type="spellEnd"/>
      <w:r>
        <w:rPr>
          <w:lang w:eastAsia="x-none"/>
        </w:rPr>
        <w:t>, Inc.</w:t>
      </w:r>
    </w:p>
    <w:p w14:paraId="6608723B" w14:textId="06A1949A" w:rsidR="00C072AE" w:rsidRDefault="00952332" w:rsidP="00952332">
      <w:pPr>
        <w:pStyle w:val="ListParagraph"/>
        <w:numPr>
          <w:ilvl w:val="0"/>
          <w:numId w:val="47"/>
        </w:numPr>
        <w:rPr>
          <w:lang w:eastAsia="x-none"/>
        </w:rPr>
      </w:pPr>
      <w:r>
        <w:rPr>
          <w:lang w:eastAsia="x-none"/>
        </w:rPr>
        <w:t>R1-1911338</w:t>
      </w:r>
      <w:r>
        <w:rPr>
          <w:lang w:eastAsia="x-none"/>
        </w:rPr>
        <w:tab/>
        <w:t xml:space="preserve">In-device coexistence between LTE and NR </w:t>
      </w:r>
      <w:proofErr w:type="spellStart"/>
      <w:r>
        <w:rPr>
          <w:lang w:eastAsia="x-none"/>
        </w:rPr>
        <w:t>sidelinks</w:t>
      </w:r>
      <w:proofErr w:type="spellEnd"/>
      <w:r>
        <w:rPr>
          <w:lang w:eastAsia="x-none"/>
        </w:rPr>
        <w:tab/>
      </w:r>
      <w:proofErr w:type="spellStart"/>
      <w:r>
        <w:rPr>
          <w:lang w:eastAsia="x-none"/>
        </w:rPr>
        <w:t>Futurewei</w:t>
      </w:r>
      <w:proofErr w:type="spellEnd"/>
    </w:p>
    <w:bookmarkEnd w:id="5"/>
    <w:p w14:paraId="6BC38866" w14:textId="77777777" w:rsidR="00A04087" w:rsidRDefault="00A04087" w:rsidP="000F029D">
      <w:pPr>
        <w:pStyle w:val="TOC5"/>
        <w:numPr>
          <w:ilvl w:val="0"/>
          <w:numId w:val="0"/>
        </w:numPr>
        <w:spacing w:after="60"/>
        <w:ind w:right="432"/>
      </w:pPr>
    </w:p>
    <w:p w14:paraId="4B99F63D" w14:textId="3BB47F14" w:rsidR="000F029D" w:rsidRDefault="007D520F" w:rsidP="000964FE">
      <w:pPr>
        <w:pStyle w:val="Heading1"/>
        <w:numPr>
          <w:ilvl w:val="0"/>
          <w:numId w:val="30"/>
        </w:numPr>
        <w:jc w:val="both"/>
      </w:pPr>
      <w:r>
        <w:lastRenderedPageBreak/>
        <w:t>Appendix: Agreements made in previous RAN1 meetings</w:t>
      </w:r>
    </w:p>
    <w:p w14:paraId="77939BE5" w14:textId="6AA87493" w:rsidR="007D520F" w:rsidRDefault="007D520F" w:rsidP="007D520F">
      <w:pPr>
        <w:pStyle w:val="Heading2"/>
      </w:pPr>
      <w:r>
        <w:t xml:space="preserve">RAN1 96bis: </w:t>
      </w:r>
    </w:p>
    <w:p w14:paraId="64728709" w14:textId="77777777" w:rsidR="007D520F" w:rsidRPr="00C07ACE" w:rsidRDefault="007D520F" w:rsidP="007D520F">
      <w:pPr>
        <w:ind w:left="1440" w:hanging="1440"/>
        <w:rPr>
          <w:b/>
        </w:rPr>
      </w:pPr>
      <w:r w:rsidRPr="00C07ACE">
        <w:rPr>
          <w:b/>
          <w:u w:val="single"/>
        </w:rPr>
        <w:t>Conclusion</w:t>
      </w:r>
      <w:r w:rsidRPr="00C07ACE">
        <w:rPr>
          <w:b/>
        </w:rPr>
        <w:t>:</w:t>
      </w:r>
    </w:p>
    <w:p w14:paraId="18B34FCB" w14:textId="77777777" w:rsidR="007D520F" w:rsidRPr="00C07ACE" w:rsidRDefault="007D520F" w:rsidP="007D520F">
      <w:pPr>
        <w:pStyle w:val="ListParagraph"/>
        <w:numPr>
          <w:ilvl w:val="0"/>
          <w:numId w:val="28"/>
        </w:numPr>
      </w:pPr>
      <w:r w:rsidRPr="00C07ACE">
        <w:t xml:space="preserve">RAN1 does not see any specification impact for support of Long Term </w:t>
      </w:r>
      <w:r w:rsidRPr="00C07ACE">
        <w:rPr>
          <w:lang w:eastAsia="zh-CN"/>
        </w:rPr>
        <w:t xml:space="preserve">Time-Scale TDM for coexistence of NR and LTE </w:t>
      </w:r>
      <w:proofErr w:type="spellStart"/>
      <w:r w:rsidRPr="00C07ACE">
        <w:rPr>
          <w:lang w:eastAsia="zh-CN"/>
        </w:rPr>
        <w:t>sidelinks</w:t>
      </w:r>
      <w:proofErr w:type="spellEnd"/>
    </w:p>
    <w:p w14:paraId="3208EB53" w14:textId="77777777" w:rsidR="007D520F" w:rsidRPr="00506501" w:rsidRDefault="007D520F" w:rsidP="007D520F">
      <w:pPr>
        <w:ind w:left="1440" w:hanging="1440"/>
        <w:rPr>
          <w:highlight w:val="darkYellow"/>
        </w:rPr>
      </w:pPr>
      <w:r w:rsidRPr="00506501">
        <w:rPr>
          <w:highlight w:val="darkYellow"/>
        </w:rPr>
        <w:t>Working assumption:</w:t>
      </w:r>
    </w:p>
    <w:p w14:paraId="1B389B0F" w14:textId="77777777" w:rsidR="007D520F" w:rsidRPr="00506501" w:rsidRDefault="007D520F" w:rsidP="007D520F">
      <w:pPr>
        <w:pStyle w:val="ListParagraph"/>
        <w:numPr>
          <w:ilvl w:val="0"/>
          <w:numId w:val="17"/>
        </w:numPr>
      </w:pPr>
      <w:r w:rsidRPr="00506501">
        <w:rPr>
          <w:lang w:eastAsia="zh-CN"/>
        </w:rPr>
        <w:t xml:space="preserve">For Tx/Tx overlap, </w:t>
      </w:r>
    </w:p>
    <w:p w14:paraId="65A141FF" w14:textId="77777777" w:rsidR="007D520F" w:rsidRPr="00506501" w:rsidRDefault="007D520F" w:rsidP="007D520F">
      <w:pPr>
        <w:pStyle w:val="ListParagraph"/>
        <w:numPr>
          <w:ilvl w:val="1"/>
          <w:numId w:val="17"/>
        </w:numPr>
      </w:pPr>
      <w:r w:rsidRPr="00506501">
        <w:rPr>
          <w:lang w:eastAsia="zh-CN"/>
        </w:rPr>
        <w:t xml:space="preserve">If packet priorities of both LTE and NR </w:t>
      </w:r>
      <w:proofErr w:type="spellStart"/>
      <w:r w:rsidRPr="00506501">
        <w:rPr>
          <w:lang w:eastAsia="zh-CN"/>
        </w:rPr>
        <w:t>sidelink</w:t>
      </w:r>
      <w:proofErr w:type="spellEnd"/>
      <w:r w:rsidRPr="00506501">
        <w:rPr>
          <w:lang w:eastAsia="zh-CN"/>
        </w:rPr>
        <w:t xml:space="preserve"> transmissions are known to both RATs prior to time of transmission subject to processing time restriction, then the packet with a higher relative priority is transmitted </w:t>
      </w:r>
    </w:p>
    <w:p w14:paraId="766DD2A3" w14:textId="77777777" w:rsidR="007D520F" w:rsidRPr="00506501" w:rsidRDefault="007D520F" w:rsidP="007D520F">
      <w:pPr>
        <w:pStyle w:val="ListParagraph"/>
        <w:numPr>
          <w:ilvl w:val="2"/>
          <w:numId w:val="17"/>
        </w:numPr>
      </w:pPr>
      <w:r w:rsidRPr="00506501">
        <w:t xml:space="preserve">In case the priorities of LTE and NR SL transmissions are the same, then it is up to UE implementation as to which transmission is chosen (e.g., </w:t>
      </w:r>
      <w:proofErr w:type="gramStart"/>
      <w:r w:rsidRPr="00506501">
        <w:t>taking into account</w:t>
      </w:r>
      <w:proofErr w:type="gramEnd"/>
      <w:r w:rsidRPr="00506501">
        <w:t xml:space="preserve"> congestion, etc.)</w:t>
      </w:r>
    </w:p>
    <w:p w14:paraId="6E36B2D8" w14:textId="77777777" w:rsidR="007D520F" w:rsidRPr="00506501" w:rsidRDefault="007D520F" w:rsidP="007D520F">
      <w:pPr>
        <w:pStyle w:val="ListParagraph"/>
        <w:numPr>
          <w:ilvl w:val="1"/>
          <w:numId w:val="17"/>
        </w:numPr>
      </w:pPr>
      <w:r w:rsidRPr="00506501">
        <w:rPr>
          <w:lang w:eastAsia="zh-CN"/>
        </w:rPr>
        <w:t xml:space="preserve">If packet priorities of both LTE and NR </w:t>
      </w:r>
      <w:proofErr w:type="spellStart"/>
      <w:r w:rsidRPr="00506501">
        <w:rPr>
          <w:lang w:eastAsia="zh-CN"/>
        </w:rPr>
        <w:t>sidelink</w:t>
      </w:r>
      <w:proofErr w:type="spellEnd"/>
      <w:r w:rsidRPr="00506501">
        <w:rPr>
          <w:lang w:eastAsia="zh-CN"/>
        </w:rPr>
        <w:t xml:space="preserve"> transmissions are not known to both RATs prior to time of transmission subject to processing time restriction, then it is up to UE implementation to manage Tx/Tx overlaps (e.g., LTE transmissions are always prioritized, etc.)</w:t>
      </w:r>
    </w:p>
    <w:p w14:paraId="4377FD95" w14:textId="77777777" w:rsidR="007D520F" w:rsidRPr="00506501" w:rsidRDefault="007D520F" w:rsidP="007D520F">
      <w:pPr>
        <w:pStyle w:val="ListParagraph"/>
        <w:numPr>
          <w:ilvl w:val="1"/>
          <w:numId w:val="17"/>
        </w:numPr>
      </w:pPr>
      <w:r w:rsidRPr="00506501">
        <w:t>RAN1 does not assume any impact to LTE physical layer specifications</w:t>
      </w:r>
    </w:p>
    <w:p w14:paraId="574A9CE9" w14:textId="48E46BEF" w:rsidR="007D520F" w:rsidRDefault="00E820BB" w:rsidP="000F029D">
      <w:pPr>
        <w:pStyle w:val="TOC5"/>
        <w:numPr>
          <w:ilvl w:val="0"/>
          <w:numId w:val="0"/>
        </w:numPr>
        <w:spacing w:after="60"/>
        <w:ind w:right="432"/>
        <w:rPr>
          <w:rFonts w:ascii="Arial" w:eastAsiaTheme="majorEastAsia" w:hAnsi="Arial" w:cstheme="majorBidi"/>
          <w:noProof w:val="0"/>
          <w:sz w:val="28"/>
          <w:szCs w:val="26"/>
          <w:lang w:val="en-GB"/>
        </w:rPr>
      </w:pPr>
      <w:r w:rsidRPr="00E820BB">
        <w:rPr>
          <w:rFonts w:ascii="Arial" w:eastAsiaTheme="majorEastAsia" w:hAnsi="Arial" w:cstheme="majorBidi"/>
          <w:noProof w:val="0"/>
          <w:sz w:val="28"/>
          <w:szCs w:val="26"/>
          <w:lang w:val="en-GB"/>
        </w:rPr>
        <w:t>RAN1 #97</w:t>
      </w:r>
      <w:r>
        <w:rPr>
          <w:rFonts w:ascii="Arial" w:eastAsiaTheme="majorEastAsia" w:hAnsi="Arial" w:cstheme="majorBidi"/>
          <w:noProof w:val="0"/>
          <w:sz w:val="28"/>
          <w:szCs w:val="26"/>
          <w:lang w:val="en-GB"/>
        </w:rPr>
        <w:t>:</w:t>
      </w:r>
    </w:p>
    <w:p w14:paraId="1BFEFAC9" w14:textId="77777777" w:rsidR="00E820BB" w:rsidRPr="00B07ED6" w:rsidRDefault="00E820BB" w:rsidP="00E820BB">
      <w:r w:rsidRPr="00B07ED6">
        <w:rPr>
          <w:highlight w:val="green"/>
        </w:rPr>
        <w:t>Agreements</w:t>
      </w:r>
      <w:r w:rsidRPr="00B07ED6">
        <w:t>:</w:t>
      </w:r>
    </w:p>
    <w:p w14:paraId="1FE7A4CC" w14:textId="77777777" w:rsidR="00E820BB" w:rsidRPr="00B07ED6" w:rsidRDefault="00E820BB" w:rsidP="00E820BB">
      <w:pPr>
        <w:pStyle w:val="ListParagraph"/>
        <w:numPr>
          <w:ilvl w:val="0"/>
          <w:numId w:val="17"/>
        </w:numPr>
      </w:pPr>
      <w:r w:rsidRPr="00B07ED6">
        <w:rPr>
          <w:lang w:eastAsia="zh-CN"/>
        </w:rPr>
        <w:t>For Tx/Tx overlap,</w:t>
      </w:r>
    </w:p>
    <w:p w14:paraId="14A9ED4B" w14:textId="77777777" w:rsidR="00E820BB" w:rsidRPr="00B07ED6" w:rsidRDefault="00E820BB" w:rsidP="00E820BB">
      <w:pPr>
        <w:pStyle w:val="ListParagraph"/>
        <w:numPr>
          <w:ilvl w:val="1"/>
          <w:numId w:val="17"/>
        </w:numPr>
      </w:pPr>
      <w:r w:rsidRPr="00B07ED6">
        <w:rPr>
          <w:lang w:eastAsia="zh-CN"/>
        </w:rPr>
        <w:t>Confirm the working assumption made in RAN1#96bis</w:t>
      </w:r>
    </w:p>
    <w:p w14:paraId="56011F26" w14:textId="77777777" w:rsidR="00E820BB" w:rsidRPr="00506F44" w:rsidRDefault="00E820BB" w:rsidP="00E820BB">
      <w:pPr>
        <w:pStyle w:val="ListParagraph"/>
        <w:numPr>
          <w:ilvl w:val="1"/>
          <w:numId w:val="17"/>
        </w:numPr>
      </w:pPr>
      <w:r w:rsidRPr="00506F44">
        <w:t>UE capability is defined for short-term time-scale TDM for in-device coexistence</w:t>
      </w:r>
    </w:p>
    <w:p w14:paraId="0414EAE5" w14:textId="77777777" w:rsidR="00E820BB" w:rsidRPr="00506F44" w:rsidRDefault="00E820BB" w:rsidP="00E820BB">
      <w:r w:rsidRPr="00506F44">
        <w:rPr>
          <w:highlight w:val="green"/>
        </w:rPr>
        <w:t>Agreements</w:t>
      </w:r>
      <w:r w:rsidRPr="00506F44">
        <w:t>:</w:t>
      </w:r>
    </w:p>
    <w:p w14:paraId="318410DC" w14:textId="77777777" w:rsidR="00E820BB" w:rsidRPr="00506F44" w:rsidRDefault="00E820BB" w:rsidP="00E820BB">
      <w:pPr>
        <w:pStyle w:val="ListParagraph"/>
        <w:numPr>
          <w:ilvl w:val="0"/>
          <w:numId w:val="17"/>
        </w:numPr>
      </w:pPr>
      <w:r w:rsidRPr="00506F44">
        <w:t xml:space="preserve">For Rx/Rx overlap, </w:t>
      </w:r>
    </w:p>
    <w:p w14:paraId="32878E35" w14:textId="77777777" w:rsidR="00E820BB" w:rsidRPr="00506F44" w:rsidRDefault="00E820BB" w:rsidP="00E820BB">
      <w:pPr>
        <w:pStyle w:val="ListParagraph"/>
        <w:numPr>
          <w:ilvl w:val="1"/>
          <w:numId w:val="17"/>
        </w:numPr>
      </w:pPr>
      <w:r w:rsidRPr="00506F44">
        <w:t xml:space="preserve">Up to UE implementation to manage receptions of LTE and NR </w:t>
      </w:r>
      <w:proofErr w:type="spellStart"/>
      <w:r w:rsidRPr="00506F44">
        <w:t>sidelinks</w:t>
      </w:r>
      <w:proofErr w:type="spellEnd"/>
      <w:r w:rsidRPr="00506F44">
        <w:t>.</w:t>
      </w:r>
    </w:p>
    <w:p w14:paraId="15674945" w14:textId="77777777" w:rsidR="00E820BB" w:rsidRPr="00B07ED6" w:rsidRDefault="00E820BB" w:rsidP="00E820BB"/>
    <w:p w14:paraId="7E0D835E" w14:textId="6346532F" w:rsidR="00E820BB" w:rsidRDefault="00D32698" w:rsidP="000F029D">
      <w:pPr>
        <w:pStyle w:val="TOC5"/>
        <w:numPr>
          <w:ilvl w:val="0"/>
          <w:numId w:val="0"/>
        </w:numPr>
        <w:spacing w:after="60"/>
        <w:ind w:right="432"/>
        <w:rPr>
          <w:rFonts w:ascii="Arial" w:eastAsiaTheme="majorEastAsia" w:hAnsi="Arial" w:cstheme="majorBidi"/>
          <w:noProof w:val="0"/>
          <w:sz w:val="28"/>
          <w:szCs w:val="26"/>
          <w:lang w:val="en-GB"/>
        </w:rPr>
      </w:pPr>
      <w:r>
        <w:rPr>
          <w:rFonts w:ascii="Arial" w:eastAsiaTheme="majorEastAsia" w:hAnsi="Arial" w:cstheme="majorBidi"/>
          <w:noProof w:val="0"/>
          <w:sz w:val="28"/>
          <w:szCs w:val="26"/>
          <w:lang w:val="en-GB"/>
        </w:rPr>
        <w:t>RAN1 #98:</w:t>
      </w:r>
    </w:p>
    <w:p w14:paraId="34BC2843" w14:textId="77777777" w:rsidR="00D32698" w:rsidRPr="005C4CEB" w:rsidRDefault="00D32698" w:rsidP="00D32698">
      <w:pPr>
        <w:rPr>
          <w:b/>
          <w:bCs/>
          <w:lang w:eastAsia="x-none"/>
        </w:rPr>
      </w:pPr>
      <w:r w:rsidRPr="005C4CEB">
        <w:rPr>
          <w:highlight w:val="green"/>
          <w:lang w:eastAsia="x-none"/>
        </w:rPr>
        <w:t>Agreements</w:t>
      </w:r>
      <w:r w:rsidRPr="005C4CEB">
        <w:rPr>
          <w:b/>
          <w:bCs/>
          <w:lang w:eastAsia="x-none"/>
        </w:rPr>
        <w:t>:</w:t>
      </w:r>
    </w:p>
    <w:p w14:paraId="3161510E" w14:textId="77777777" w:rsidR="00D32698" w:rsidRPr="005C4CEB" w:rsidRDefault="00D32698" w:rsidP="00D32698">
      <w:r w:rsidRPr="005C4CEB">
        <w:rPr>
          <w:lang w:eastAsia="zh-CN"/>
        </w:rPr>
        <w:t xml:space="preserve">Unless packet priorities of both LTE and NR </w:t>
      </w:r>
      <w:proofErr w:type="spellStart"/>
      <w:r w:rsidRPr="005C4CEB">
        <w:rPr>
          <w:lang w:eastAsia="zh-CN"/>
        </w:rPr>
        <w:t>sidelink</w:t>
      </w:r>
      <w:proofErr w:type="spellEnd"/>
      <w:r w:rsidRPr="005C4CEB">
        <w:rPr>
          <w:lang w:eastAsia="zh-CN"/>
        </w:rPr>
        <w:t xml:space="preserve"> are known to both RATs prior to time of collision (subject to processing time restriction), then</w:t>
      </w:r>
    </w:p>
    <w:p w14:paraId="7D6F6132" w14:textId="77777777" w:rsidR="00D32698" w:rsidRPr="005C4CEB" w:rsidRDefault="00D32698" w:rsidP="00D32698">
      <w:pPr>
        <w:pStyle w:val="ListParagraph"/>
        <w:numPr>
          <w:ilvl w:val="0"/>
          <w:numId w:val="44"/>
        </w:numPr>
      </w:pPr>
      <w:r w:rsidRPr="005C4CEB">
        <w:t>It is up to UE implementation to handle LTE Tx/NR Rx overlap.</w:t>
      </w:r>
    </w:p>
    <w:p w14:paraId="34F0B692" w14:textId="77777777" w:rsidR="00D32698" w:rsidRPr="005C4CEB" w:rsidRDefault="00D32698" w:rsidP="00D32698">
      <w:pPr>
        <w:pStyle w:val="ListParagraph"/>
        <w:numPr>
          <w:ilvl w:val="0"/>
          <w:numId w:val="44"/>
        </w:numPr>
      </w:pPr>
      <w:r w:rsidRPr="005C4CEB">
        <w:t>It is up to UE implementation to handle NR Tx and LTE Rx overlap.</w:t>
      </w:r>
    </w:p>
    <w:p w14:paraId="1198DF2D" w14:textId="77777777" w:rsidR="00D32698" w:rsidRDefault="00D32698" w:rsidP="00D32698">
      <w:pPr>
        <w:rPr>
          <w:lang w:eastAsia="x-none"/>
        </w:rPr>
      </w:pPr>
    </w:p>
    <w:p w14:paraId="30B6768C" w14:textId="77777777" w:rsidR="00D32698" w:rsidRPr="00722791" w:rsidRDefault="00D32698" w:rsidP="00D32698">
      <w:pPr>
        <w:rPr>
          <w:highlight w:val="green"/>
          <w:lang w:eastAsia="x-none"/>
        </w:rPr>
      </w:pPr>
      <w:r w:rsidRPr="00722791">
        <w:rPr>
          <w:highlight w:val="green"/>
          <w:lang w:eastAsia="x-none"/>
        </w:rPr>
        <w:t>Agreements:</w:t>
      </w:r>
    </w:p>
    <w:p w14:paraId="62EEB159" w14:textId="77777777" w:rsidR="00D32698" w:rsidRPr="00E75532" w:rsidRDefault="00D32698" w:rsidP="00D32698">
      <w:pPr>
        <w:numPr>
          <w:ilvl w:val="0"/>
          <w:numId w:val="43"/>
        </w:numPr>
        <w:spacing w:after="0"/>
      </w:pPr>
      <w:r w:rsidRPr="00E75532">
        <w:t xml:space="preserve">RAN1 understand that NR V2X priority field and PPPP are directly comparable i.e. the same numerical value has the same meaning in both the RATs. </w:t>
      </w:r>
    </w:p>
    <w:p w14:paraId="7A169106" w14:textId="77777777" w:rsidR="00D32698" w:rsidRPr="00E75532" w:rsidRDefault="00D32698" w:rsidP="00D32698">
      <w:pPr>
        <w:numPr>
          <w:ilvl w:val="1"/>
          <w:numId w:val="43"/>
        </w:numPr>
        <w:spacing w:after="0"/>
      </w:pPr>
      <w:r w:rsidRPr="00E75532">
        <w:t xml:space="preserve">Ask SA2 to confirm the understanding. If understanding is incorrect, please provide solution. </w:t>
      </w:r>
    </w:p>
    <w:p w14:paraId="1BF22D2F" w14:textId="77777777" w:rsidR="00D32698" w:rsidRPr="00E820BB" w:rsidRDefault="00D32698" w:rsidP="000F029D">
      <w:pPr>
        <w:pStyle w:val="TOC5"/>
        <w:numPr>
          <w:ilvl w:val="0"/>
          <w:numId w:val="0"/>
        </w:numPr>
        <w:spacing w:after="60"/>
        <w:ind w:right="432"/>
        <w:rPr>
          <w:rFonts w:ascii="Arial" w:eastAsiaTheme="majorEastAsia" w:hAnsi="Arial" w:cstheme="majorBidi"/>
          <w:noProof w:val="0"/>
          <w:sz w:val="28"/>
          <w:szCs w:val="26"/>
          <w:lang w:val="en-GB"/>
        </w:rPr>
      </w:pPr>
    </w:p>
    <w:sectPr w:rsidR="00D32698" w:rsidRPr="00E820BB" w:rsidSect="008505D2">
      <w:pgSz w:w="12240" w:h="15840"/>
      <w:pgMar w:top="1440" w:right="117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B160BD"/>
    <w:multiLevelType w:val="hybridMultilevel"/>
    <w:tmpl w:val="16B6A6C2"/>
    <w:lvl w:ilvl="0" w:tplc="FD544788">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A55D8"/>
    <w:multiLevelType w:val="hybridMultilevel"/>
    <w:tmpl w:val="980EE8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C45"/>
    <w:multiLevelType w:val="hybridMultilevel"/>
    <w:tmpl w:val="D4EAC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63FEF"/>
    <w:multiLevelType w:val="hybridMultilevel"/>
    <w:tmpl w:val="06EA9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7D75957"/>
    <w:multiLevelType w:val="hybridMultilevel"/>
    <w:tmpl w:val="63FEA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F0A61"/>
    <w:multiLevelType w:val="hybridMultilevel"/>
    <w:tmpl w:val="E1065F7A"/>
    <w:lvl w:ilvl="0" w:tplc="C2A4A6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D14164"/>
    <w:multiLevelType w:val="hybridMultilevel"/>
    <w:tmpl w:val="D8A61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857BB"/>
    <w:multiLevelType w:val="hybridMultilevel"/>
    <w:tmpl w:val="D3F885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152D2"/>
    <w:multiLevelType w:val="hybridMultilevel"/>
    <w:tmpl w:val="09B234C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820D0"/>
    <w:multiLevelType w:val="hybridMultilevel"/>
    <w:tmpl w:val="80F48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7635F4"/>
    <w:multiLevelType w:val="hybridMultilevel"/>
    <w:tmpl w:val="3118BED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DA49AA"/>
    <w:multiLevelType w:val="hybridMultilevel"/>
    <w:tmpl w:val="41C0EE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2375A9"/>
    <w:multiLevelType w:val="hybridMultilevel"/>
    <w:tmpl w:val="2D22F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AB692C"/>
    <w:multiLevelType w:val="hybridMultilevel"/>
    <w:tmpl w:val="32E2867E"/>
    <w:lvl w:ilvl="0" w:tplc="FBF6A0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F75609"/>
    <w:multiLevelType w:val="hybridMultilevel"/>
    <w:tmpl w:val="A2E46D62"/>
    <w:lvl w:ilvl="0" w:tplc="6030ACBC">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36585"/>
    <w:multiLevelType w:val="hybridMultilevel"/>
    <w:tmpl w:val="DF94E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C216A9"/>
    <w:multiLevelType w:val="hybridMultilevel"/>
    <w:tmpl w:val="3118BED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236CBA"/>
    <w:multiLevelType w:val="hybridMultilevel"/>
    <w:tmpl w:val="BBF40652"/>
    <w:lvl w:ilvl="0" w:tplc="5D32DB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A84B9B"/>
    <w:multiLevelType w:val="hybridMultilevel"/>
    <w:tmpl w:val="1180B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D8021F"/>
    <w:multiLevelType w:val="singleLevel"/>
    <w:tmpl w:val="6BD8021F"/>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37"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BD5C50"/>
    <w:multiLevelType w:val="multilevel"/>
    <w:tmpl w:val="7FDCB426"/>
    <w:numStyleLink w:val="3GPPListofBullets"/>
  </w:abstractNum>
  <w:abstractNum w:abstractNumId="39" w15:restartNumberingAfterBreak="0">
    <w:nsid w:val="6FAD7F5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FDA4C4E"/>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717264E3"/>
    <w:multiLevelType w:val="hybridMultilevel"/>
    <w:tmpl w:val="1180B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2C0EA6"/>
    <w:multiLevelType w:val="hybridMultilevel"/>
    <w:tmpl w:val="634E0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7E3974"/>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7A8A5153"/>
    <w:multiLevelType w:val="hybridMultilevel"/>
    <w:tmpl w:val="5BBEF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484F25"/>
    <w:multiLevelType w:val="hybridMultilevel"/>
    <w:tmpl w:val="E2743FD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34"/>
  </w:num>
  <w:num w:numId="2">
    <w:abstractNumId w:val="27"/>
  </w:num>
  <w:num w:numId="3">
    <w:abstractNumId w:val="46"/>
  </w:num>
  <w:num w:numId="4">
    <w:abstractNumId w:val="15"/>
  </w:num>
  <w:num w:numId="5">
    <w:abstractNumId w:val="37"/>
  </w:num>
  <w:num w:numId="6">
    <w:abstractNumId w:val="25"/>
  </w:num>
  <w:num w:numId="7">
    <w:abstractNumId w:val="0"/>
  </w:num>
  <w:num w:numId="8">
    <w:abstractNumId w:val="14"/>
  </w:num>
  <w:num w:numId="9">
    <w:abstractNumId w:val="6"/>
  </w:num>
  <w:num w:numId="10">
    <w:abstractNumId w:val="18"/>
  </w:num>
  <w:num w:numId="11">
    <w:abstractNumId w:val="19"/>
  </w:num>
  <w:num w:numId="12">
    <w:abstractNumId w:val="5"/>
  </w:num>
  <w:num w:numId="13">
    <w:abstractNumId w:val="8"/>
  </w:num>
  <w:num w:numId="14">
    <w:abstractNumId w:val="7"/>
  </w:num>
  <w:num w:numId="15">
    <w:abstractNumId w:val="4"/>
  </w:num>
  <w:num w:numId="16">
    <w:abstractNumId w:val="35"/>
  </w:num>
  <w:num w:numId="17">
    <w:abstractNumId w:val="32"/>
  </w:num>
  <w:num w:numId="18">
    <w:abstractNumId w:val="20"/>
  </w:num>
  <w:num w:numId="19">
    <w:abstractNumId w:val="11"/>
  </w:num>
  <w:num w:numId="20">
    <w:abstractNumId w:val="44"/>
  </w:num>
  <w:num w:numId="21">
    <w:abstractNumId w:val="28"/>
  </w:num>
  <w:num w:numId="22">
    <w:abstractNumId w:val="23"/>
  </w:num>
  <w:num w:numId="23">
    <w:abstractNumId w:val="24"/>
  </w:num>
  <w:num w:numId="24">
    <w:abstractNumId w:val="1"/>
  </w:num>
  <w:num w:numId="25">
    <w:abstractNumId w:val="26"/>
  </w:num>
  <w:num w:numId="26">
    <w:abstractNumId w:val="38"/>
  </w:num>
  <w:num w:numId="27">
    <w:abstractNumId w:val="31"/>
  </w:num>
  <w:num w:numId="28">
    <w:abstractNumId w:val="9"/>
  </w:num>
  <w:num w:numId="29">
    <w:abstractNumId w:val="12"/>
  </w:num>
  <w:num w:numId="30">
    <w:abstractNumId w:val="40"/>
  </w:num>
  <w:num w:numId="31">
    <w:abstractNumId w:val="41"/>
  </w:num>
  <w:num w:numId="32">
    <w:abstractNumId w:val="16"/>
  </w:num>
  <w:num w:numId="33">
    <w:abstractNumId w:val="33"/>
  </w:num>
  <w:num w:numId="34">
    <w:abstractNumId w:val="45"/>
  </w:num>
  <w:num w:numId="35">
    <w:abstractNumId w:val="22"/>
  </w:num>
  <w:num w:numId="36">
    <w:abstractNumId w:val="21"/>
  </w:num>
  <w:num w:numId="37">
    <w:abstractNumId w:val="30"/>
  </w:num>
  <w:num w:numId="38">
    <w:abstractNumId w:val="42"/>
  </w:num>
  <w:num w:numId="39">
    <w:abstractNumId w:val="43"/>
  </w:num>
  <w:num w:numId="40">
    <w:abstractNumId w:val="2"/>
  </w:num>
  <w:num w:numId="41">
    <w:abstractNumId w:val="10"/>
  </w:num>
  <w:num w:numId="42">
    <w:abstractNumId w:val="13"/>
  </w:num>
  <w:num w:numId="43">
    <w:abstractNumId w:val="17"/>
  </w:num>
  <w:num w:numId="44">
    <w:abstractNumId w:val="39"/>
  </w:num>
  <w:num w:numId="45">
    <w:abstractNumId w:val="36"/>
  </w:num>
  <w:num w:numId="46">
    <w:abstractNumId w:val="3"/>
  </w:num>
  <w:num w:numId="47">
    <w:abstractNumId w:val="2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1370"/>
    <w:rsid w:val="00002874"/>
    <w:rsid w:val="00002B6B"/>
    <w:rsid w:val="00002DBD"/>
    <w:rsid w:val="000034B4"/>
    <w:rsid w:val="00004318"/>
    <w:rsid w:val="00004B49"/>
    <w:rsid w:val="000051C9"/>
    <w:rsid w:val="00007759"/>
    <w:rsid w:val="0001021E"/>
    <w:rsid w:val="00010F53"/>
    <w:rsid w:val="0001167E"/>
    <w:rsid w:val="00014027"/>
    <w:rsid w:val="000148C0"/>
    <w:rsid w:val="000151FD"/>
    <w:rsid w:val="00016E7D"/>
    <w:rsid w:val="000170BC"/>
    <w:rsid w:val="000206DB"/>
    <w:rsid w:val="0002400F"/>
    <w:rsid w:val="00025728"/>
    <w:rsid w:val="00025CC3"/>
    <w:rsid w:val="00025D3A"/>
    <w:rsid w:val="00027804"/>
    <w:rsid w:val="00030474"/>
    <w:rsid w:val="0003075E"/>
    <w:rsid w:val="00030A31"/>
    <w:rsid w:val="00031083"/>
    <w:rsid w:val="000355A3"/>
    <w:rsid w:val="00036A2B"/>
    <w:rsid w:val="00040397"/>
    <w:rsid w:val="000414D4"/>
    <w:rsid w:val="00041DC8"/>
    <w:rsid w:val="000432BB"/>
    <w:rsid w:val="0004415A"/>
    <w:rsid w:val="00045717"/>
    <w:rsid w:val="00046583"/>
    <w:rsid w:val="00046891"/>
    <w:rsid w:val="00047744"/>
    <w:rsid w:val="000504BC"/>
    <w:rsid w:val="000507AB"/>
    <w:rsid w:val="000507DA"/>
    <w:rsid w:val="00050EB7"/>
    <w:rsid w:val="00051805"/>
    <w:rsid w:val="00052781"/>
    <w:rsid w:val="000530DD"/>
    <w:rsid w:val="00054CEA"/>
    <w:rsid w:val="00055224"/>
    <w:rsid w:val="00055600"/>
    <w:rsid w:val="00055DC5"/>
    <w:rsid w:val="00056C12"/>
    <w:rsid w:val="00057F8A"/>
    <w:rsid w:val="000603BF"/>
    <w:rsid w:val="00060E48"/>
    <w:rsid w:val="00062486"/>
    <w:rsid w:val="00064417"/>
    <w:rsid w:val="00070CA5"/>
    <w:rsid w:val="00071015"/>
    <w:rsid w:val="00071978"/>
    <w:rsid w:val="00071E09"/>
    <w:rsid w:val="00073998"/>
    <w:rsid w:val="000747B1"/>
    <w:rsid w:val="000748AE"/>
    <w:rsid w:val="00074C08"/>
    <w:rsid w:val="00076143"/>
    <w:rsid w:val="0007657A"/>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49A6"/>
    <w:rsid w:val="00095528"/>
    <w:rsid w:val="00095F25"/>
    <w:rsid w:val="000964FE"/>
    <w:rsid w:val="0009688D"/>
    <w:rsid w:val="00096A68"/>
    <w:rsid w:val="00096C66"/>
    <w:rsid w:val="00097454"/>
    <w:rsid w:val="000975E5"/>
    <w:rsid w:val="00097E8F"/>
    <w:rsid w:val="000A127E"/>
    <w:rsid w:val="000A27C1"/>
    <w:rsid w:val="000A31B3"/>
    <w:rsid w:val="000A4F19"/>
    <w:rsid w:val="000A57E4"/>
    <w:rsid w:val="000A6E95"/>
    <w:rsid w:val="000B0BD7"/>
    <w:rsid w:val="000B156E"/>
    <w:rsid w:val="000B2713"/>
    <w:rsid w:val="000B2EF4"/>
    <w:rsid w:val="000B356D"/>
    <w:rsid w:val="000B461F"/>
    <w:rsid w:val="000B4C82"/>
    <w:rsid w:val="000B4DC7"/>
    <w:rsid w:val="000B6606"/>
    <w:rsid w:val="000B67FF"/>
    <w:rsid w:val="000B7DA5"/>
    <w:rsid w:val="000C0A2A"/>
    <w:rsid w:val="000C0F3C"/>
    <w:rsid w:val="000C2BDD"/>
    <w:rsid w:val="000C37F5"/>
    <w:rsid w:val="000C4B9A"/>
    <w:rsid w:val="000C7E43"/>
    <w:rsid w:val="000D13B6"/>
    <w:rsid w:val="000D14E8"/>
    <w:rsid w:val="000D1625"/>
    <w:rsid w:val="000D2FAD"/>
    <w:rsid w:val="000D3351"/>
    <w:rsid w:val="000D4A69"/>
    <w:rsid w:val="000D6E16"/>
    <w:rsid w:val="000D6F51"/>
    <w:rsid w:val="000D7892"/>
    <w:rsid w:val="000D7BFB"/>
    <w:rsid w:val="000E0755"/>
    <w:rsid w:val="000E12E9"/>
    <w:rsid w:val="000E1627"/>
    <w:rsid w:val="000E20C4"/>
    <w:rsid w:val="000E26DC"/>
    <w:rsid w:val="000E2F39"/>
    <w:rsid w:val="000E3248"/>
    <w:rsid w:val="000E538A"/>
    <w:rsid w:val="000E5C1D"/>
    <w:rsid w:val="000E5CE3"/>
    <w:rsid w:val="000F029D"/>
    <w:rsid w:val="000F1B0F"/>
    <w:rsid w:val="000F1C6D"/>
    <w:rsid w:val="000F2203"/>
    <w:rsid w:val="000F259C"/>
    <w:rsid w:val="000F2AAE"/>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38D"/>
    <w:rsid w:val="00112944"/>
    <w:rsid w:val="00114356"/>
    <w:rsid w:val="00114A3D"/>
    <w:rsid w:val="001151D9"/>
    <w:rsid w:val="001165A1"/>
    <w:rsid w:val="00117A65"/>
    <w:rsid w:val="001218D8"/>
    <w:rsid w:val="001219C9"/>
    <w:rsid w:val="00122450"/>
    <w:rsid w:val="00123520"/>
    <w:rsid w:val="00123DD6"/>
    <w:rsid w:val="00124138"/>
    <w:rsid w:val="00124482"/>
    <w:rsid w:val="001306AC"/>
    <w:rsid w:val="00130780"/>
    <w:rsid w:val="0013181F"/>
    <w:rsid w:val="00132980"/>
    <w:rsid w:val="0013440F"/>
    <w:rsid w:val="00137B73"/>
    <w:rsid w:val="00140D4D"/>
    <w:rsid w:val="00140FE6"/>
    <w:rsid w:val="00141118"/>
    <w:rsid w:val="00142854"/>
    <w:rsid w:val="00142909"/>
    <w:rsid w:val="00144980"/>
    <w:rsid w:val="00144CB4"/>
    <w:rsid w:val="00144DED"/>
    <w:rsid w:val="00145B24"/>
    <w:rsid w:val="0014608B"/>
    <w:rsid w:val="001462C9"/>
    <w:rsid w:val="00146D5E"/>
    <w:rsid w:val="00147FEB"/>
    <w:rsid w:val="0015002B"/>
    <w:rsid w:val="001507B1"/>
    <w:rsid w:val="0015117C"/>
    <w:rsid w:val="00153CBA"/>
    <w:rsid w:val="00153F96"/>
    <w:rsid w:val="001541FC"/>
    <w:rsid w:val="00154D8F"/>
    <w:rsid w:val="001564E7"/>
    <w:rsid w:val="001567D8"/>
    <w:rsid w:val="00157669"/>
    <w:rsid w:val="0015784C"/>
    <w:rsid w:val="00160EEA"/>
    <w:rsid w:val="00163484"/>
    <w:rsid w:val="001634E5"/>
    <w:rsid w:val="00165287"/>
    <w:rsid w:val="00165535"/>
    <w:rsid w:val="0016767C"/>
    <w:rsid w:val="00167CE9"/>
    <w:rsid w:val="00170E3B"/>
    <w:rsid w:val="00174ECF"/>
    <w:rsid w:val="00175495"/>
    <w:rsid w:val="00176769"/>
    <w:rsid w:val="00177A80"/>
    <w:rsid w:val="001806AF"/>
    <w:rsid w:val="00180942"/>
    <w:rsid w:val="00180E6C"/>
    <w:rsid w:val="001823B2"/>
    <w:rsid w:val="00182C77"/>
    <w:rsid w:val="00183030"/>
    <w:rsid w:val="0018524D"/>
    <w:rsid w:val="00186DC9"/>
    <w:rsid w:val="00187600"/>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A7596"/>
    <w:rsid w:val="001B1214"/>
    <w:rsid w:val="001B2865"/>
    <w:rsid w:val="001B3535"/>
    <w:rsid w:val="001B494C"/>
    <w:rsid w:val="001B5F3F"/>
    <w:rsid w:val="001B671F"/>
    <w:rsid w:val="001C0883"/>
    <w:rsid w:val="001C190D"/>
    <w:rsid w:val="001C26F5"/>
    <w:rsid w:val="001C2E47"/>
    <w:rsid w:val="001C3327"/>
    <w:rsid w:val="001C38F3"/>
    <w:rsid w:val="001C43FC"/>
    <w:rsid w:val="001C4698"/>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4B90"/>
    <w:rsid w:val="001E5560"/>
    <w:rsid w:val="001F0020"/>
    <w:rsid w:val="001F02F8"/>
    <w:rsid w:val="001F11FD"/>
    <w:rsid w:val="001F2D17"/>
    <w:rsid w:val="001F370E"/>
    <w:rsid w:val="001F43BC"/>
    <w:rsid w:val="001F4682"/>
    <w:rsid w:val="001F77D6"/>
    <w:rsid w:val="001F7A22"/>
    <w:rsid w:val="002026C8"/>
    <w:rsid w:val="00202F2C"/>
    <w:rsid w:val="002036F3"/>
    <w:rsid w:val="002042D1"/>
    <w:rsid w:val="002054F7"/>
    <w:rsid w:val="002061AC"/>
    <w:rsid w:val="002067E2"/>
    <w:rsid w:val="00206EAE"/>
    <w:rsid w:val="00207BD8"/>
    <w:rsid w:val="00210319"/>
    <w:rsid w:val="00211D15"/>
    <w:rsid w:val="00213025"/>
    <w:rsid w:val="00213114"/>
    <w:rsid w:val="00214EC2"/>
    <w:rsid w:val="00215035"/>
    <w:rsid w:val="0022198F"/>
    <w:rsid w:val="00222E41"/>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4DFF"/>
    <w:rsid w:val="00245BAE"/>
    <w:rsid w:val="00246983"/>
    <w:rsid w:val="00246ABC"/>
    <w:rsid w:val="0024736B"/>
    <w:rsid w:val="002473A6"/>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015C"/>
    <w:rsid w:val="0029214A"/>
    <w:rsid w:val="00292A07"/>
    <w:rsid w:val="00292CCB"/>
    <w:rsid w:val="002935CB"/>
    <w:rsid w:val="00293A3C"/>
    <w:rsid w:val="00294254"/>
    <w:rsid w:val="00295C8D"/>
    <w:rsid w:val="00296A0F"/>
    <w:rsid w:val="00296ACD"/>
    <w:rsid w:val="002972ED"/>
    <w:rsid w:val="002A0523"/>
    <w:rsid w:val="002A07BD"/>
    <w:rsid w:val="002A09B9"/>
    <w:rsid w:val="002A1B5E"/>
    <w:rsid w:val="002A3030"/>
    <w:rsid w:val="002A3D38"/>
    <w:rsid w:val="002A4911"/>
    <w:rsid w:val="002A5421"/>
    <w:rsid w:val="002A5F6F"/>
    <w:rsid w:val="002A633F"/>
    <w:rsid w:val="002A69AA"/>
    <w:rsid w:val="002A6AAF"/>
    <w:rsid w:val="002A6D8A"/>
    <w:rsid w:val="002A79C8"/>
    <w:rsid w:val="002B0688"/>
    <w:rsid w:val="002B0736"/>
    <w:rsid w:val="002B0CB5"/>
    <w:rsid w:val="002B0DFD"/>
    <w:rsid w:val="002B394A"/>
    <w:rsid w:val="002B3BFC"/>
    <w:rsid w:val="002B3CD8"/>
    <w:rsid w:val="002B4AFA"/>
    <w:rsid w:val="002B52DC"/>
    <w:rsid w:val="002B56AD"/>
    <w:rsid w:val="002B741C"/>
    <w:rsid w:val="002C02F3"/>
    <w:rsid w:val="002C1D0D"/>
    <w:rsid w:val="002C1D2C"/>
    <w:rsid w:val="002C2CA1"/>
    <w:rsid w:val="002C314D"/>
    <w:rsid w:val="002C33B1"/>
    <w:rsid w:val="002C3BF4"/>
    <w:rsid w:val="002C3FC7"/>
    <w:rsid w:val="002C4F21"/>
    <w:rsid w:val="002C62C2"/>
    <w:rsid w:val="002C7101"/>
    <w:rsid w:val="002C750C"/>
    <w:rsid w:val="002D1C6B"/>
    <w:rsid w:val="002D4D9D"/>
    <w:rsid w:val="002D608C"/>
    <w:rsid w:val="002D6537"/>
    <w:rsid w:val="002D7EA7"/>
    <w:rsid w:val="002E1BB3"/>
    <w:rsid w:val="002E2F25"/>
    <w:rsid w:val="002E43A0"/>
    <w:rsid w:val="002E4927"/>
    <w:rsid w:val="002E658C"/>
    <w:rsid w:val="002E7D4B"/>
    <w:rsid w:val="002F01DA"/>
    <w:rsid w:val="002F099C"/>
    <w:rsid w:val="002F17C9"/>
    <w:rsid w:val="002F3B89"/>
    <w:rsid w:val="002F4509"/>
    <w:rsid w:val="002F5210"/>
    <w:rsid w:val="00300484"/>
    <w:rsid w:val="0030235A"/>
    <w:rsid w:val="003043C8"/>
    <w:rsid w:val="00304608"/>
    <w:rsid w:val="003058E6"/>
    <w:rsid w:val="00305BF5"/>
    <w:rsid w:val="00305ED1"/>
    <w:rsid w:val="003076DF"/>
    <w:rsid w:val="0031150D"/>
    <w:rsid w:val="0031168D"/>
    <w:rsid w:val="00311F29"/>
    <w:rsid w:val="003131EF"/>
    <w:rsid w:val="00313EA8"/>
    <w:rsid w:val="00314DB1"/>
    <w:rsid w:val="00314DD3"/>
    <w:rsid w:val="00314E86"/>
    <w:rsid w:val="00315156"/>
    <w:rsid w:val="00315186"/>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27493"/>
    <w:rsid w:val="00331668"/>
    <w:rsid w:val="00333FA2"/>
    <w:rsid w:val="00334115"/>
    <w:rsid w:val="003347D9"/>
    <w:rsid w:val="00336ED3"/>
    <w:rsid w:val="00337CEA"/>
    <w:rsid w:val="00340329"/>
    <w:rsid w:val="0034474C"/>
    <w:rsid w:val="0034520B"/>
    <w:rsid w:val="00345711"/>
    <w:rsid w:val="0034626D"/>
    <w:rsid w:val="00347313"/>
    <w:rsid w:val="00350C10"/>
    <w:rsid w:val="0035194B"/>
    <w:rsid w:val="0035264F"/>
    <w:rsid w:val="003544EF"/>
    <w:rsid w:val="00354629"/>
    <w:rsid w:val="00360004"/>
    <w:rsid w:val="00362293"/>
    <w:rsid w:val="0036382E"/>
    <w:rsid w:val="00363F57"/>
    <w:rsid w:val="00367246"/>
    <w:rsid w:val="00372624"/>
    <w:rsid w:val="003729B3"/>
    <w:rsid w:val="00372F61"/>
    <w:rsid w:val="0037382B"/>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86A51"/>
    <w:rsid w:val="00390D84"/>
    <w:rsid w:val="003926B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BCB"/>
    <w:rsid w:val="003B0D55"/>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6E47"/>
    <w:rsid w:val="003C7200"/>
    <w:rsid w:val="003C767D"/>
    <w:rsid w:val="003C7D2A"/>
    <w:rsid w:val="003C7D54"/>
    <w:rsid w:val="003D0263"/>
    <w:rsid w:val="003D06E3"/>
    <w:rsid w:val="003D0C1B"/>
    <w:rsid w:val="003D0F8C"/>
    <w:rsid w:val="003D1E58"/>
    <w:rsid w:val="003D2DDB"/>
    <w:rsid w:val="003D2EB9"/>
    <w:rsid w:val="003D3474"/>
    <w:rsid w:val="003D3CF6"/>
    <w:rsid w:val="003D4E3B"/>
    <w:rsid w:val="003D7138"/>
    <w:rsid w:val="003E1544"/>
    <w:rsid w:val="003E1619"/>
    <w:rsid w:val="003E16EE"/>
    <w:rsid w:val="003E1B0E"/>
    <w:rsid w:val="003E2F97"/>
    <w:rsid w:val="003E32AF"/>
    <w:rsid w:val="003E3E34"/>
    <w:rsid w:val="003E4027"/>
    <w:rsid w:val="003E4896"/>
    <w:rsid w:val="003E500E"/>
    <w:rsid w:val="003E5F6C"/>
    <w:rsid w:val="003E6051"/>
    <w:rsid w:val="003E79A4"/>
    <w:rsid w:val="003F23D6"/>
    <w:rsid w:val="003F2F12"/>
    <w:rsid w:val="003F6FD5"/>
    <w:rsid w:val="003F76BD"/>
    <w:rsid w:val="004008B8"/>
    <w:rsid w:val="004009FD"/>
    <w:rsid w:val="00400D83"/>
    <w:rsid w:val="00402490"/>
    <w:rsid w:val="00402CAB"/>
    <w:rsid w:val="004043A8"/>
    <w:rsid w:val="00404F01"/>
    <w:rsid w:val="0040572D"/>
    <w:rsid w:val="00405869"/>
    <w:rsid w:val="00405FC6"/>
    <w:rsid w:val="00407841"/>
    <w:rsid w:val="00411DAE"/>
    <w:rsid w:val="00412A99"/>
    <w:rsid w:val="0041325E"/>
    <w:rsid w:val="004133E3"/>
    <w:rsid w:val="00413517"/>
    <w:rsid w:val="00413C19"/>
    <w:rsid w:val="00413F86"/>
    <w:rsid w:val="00414537"/>
    <w:rsid w:val="004152C9"/>
    <w:rsid w:val="0041643F"/>
    <w:rsid w:val="00416AB4"/>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1675"/>
    <w:rsid w:val="00432AEE"/>
    <w:rsid w:val="004330A3"/>
    <w:rsid w:val="00433742"/>
    <w:rsid w:val="00433CD2"/>
    <w:rsid w:val="004358B2"/>
    <w:rsid w:val="00436830"/>
    <w:rsid w:val="00437671"/>
    <w:rsid w:val="00437E8A"/>
    <w:rsid w:val="004401F1"/>
    <w:rsid w:val="004409A1"/>
    <w:rsid w:val="00442066"/>
    <w:rsid w:val="00442C20"/>
    <w:rsid w:val="00442E4F"/>
    <w:rsid w:val="0044359F"/>
    <w:rsid w:val="0044393C"/>
    <w:rsid w:val="004448D7"/>
    <w:rsid w:val="004464AD"/>
    <w:rsid w:val="004468D2"/>
    <w:rsid w:val="00447B7E"/>
    <w:rsid w:val="004504DC"/>
    <w:rsid w:val="004511BB"/>
    <w:rsid w:val="00451736"/>
    <w:rsid w:val="00451EF3"/>
    <w:rsid w:val="00452111"/>
    <w:rsid w:val="00452810"/>
    <w:rsid w:val="00454597"/>
    <w:rsid w:val="0045480F"/>
    <w:rsid w:val="00455D15"/>
    <w:rsid w:val="00456370"/>
    <w:rsid w:val="00456731"/>
    <w:rsid w:val="00457FEE"/>
    <w:rsid w:val="00460197"/>
    <w:rsid w:val="0046151C"/>
    <w:rsid w:val="004624EE"/>
    <w:rsid w:val="00463A5F"/>
    <w:rsid w:val="00463D54"/>
    <w:rsid w:val="00465175"/>
    <w:rsid w:val="00465AB8"/>
    <w:rsid w:val="004678E0"/>
    <w:rsid w:val="00467C70"/>
    <w:rsid w:val="004734AF"/>
    <w:rsid w:val="00473E96"/>
    <w:rsid w:val="00474330"/>
    <w:rsid w:val="0047443A"/>
    <w:rsid w:val="00476403"/>
    <w:rsid w:val="00481491"/>
    <w:rsid w:val="004818F9"/>
    <w:rsid w:val="00481A6C"/>
    <w:rsid w:val="00481F94"/>
    <w:rsid w:val="00483383"/>
    <w:rsid w:val="004863CB"/>
    <w:rsid w:val="00486437"/>
    <w:rsid w:val="00486EFD"/>
    <w:rsid w:val="00487CD0"/>
    <w:rsid w:val="004901D2"/>
    <w:rsid w:val="0049130F"/>
    <w:rsid w:val="004926B4"/>
    <w:rsid w:val="00492882"/>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A5F6F"/>
    <w:rsid w:val="004B23BC"/>
    <w:rsid w:val="004B2BB6"/>
    <w:rsid w:val="004B3B4F"/>
    <w:rsid w:val="004B4621"/>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C75F2"/>
    <w:rsid w:val="004D126E"/>
    <w:rsid w:val="004D2EA1"/>
    <w:rsid w:val="004D3D56"/>
    <w:rsid w:val="004D3DE5"/>
    <w:rsid w:val="004D42C3"/>
    <w:rsid w:val="004D4D49"/>
    <w:rsid w:val="004D4EC3"/>
    <w:rsid w:val="004D5036"/>
    <w:rsid w:val="004D5428"/>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1C0"/>
    <w:rsid w:val="004F45B1"/>
    <w:rsid w:val="004F4D49"/>
    <w:rsid w:val="004F5580"/>
    <w:rsid w:val="004F69E0"/>
    <w:rsid w:val="004F6DCE"/>
    <w:rsid w:val="005004FF"/>
    <w:rsid w:val="00502983"/>
    <w:rsid w:val="005038BB"/>
    <w:rsid w:val="00503FDD"/>
    <w:rsid w:val="005069B4"/>
    <w:rsid w:val="00510838"/>
    <w:rsid w:val="00512543"/>
    <w:rsid w:val="00512CE9"/>
    <w:rsid w:val="00512E12"/>
    <w:rsid w:val="00512F4B"/>
    <w:rsid w:val="0051376A"/>
    <w:rsid w:val="00513911"/>
    <w:rsid w:val="00513D0A"/>
    <w:rsid w:val="0051439C"/>
    <w:rsid w:val="005161FC"/>
    <w:rsid w:val="00516F30"/>
    <w:rsid w:val="00516FA8"/>
    <w:rsid w:val="00517DCD"/>
    <w:rsid w:val="0052182E"/>
    <w:rsid w:val="005218C0"/>
    <w:rsid w:val="00521B4F"/>
    <w:rsid w:val="005226F6"/>
    <w:rsid w:val="00523565"/>
    <w:rsid w:val="005235A5"/>
    <w:rsid w:val="0052457A"/>
    <w:rsid w:val="005262CB"/>
    <w:rsid w:val="0053131A"/>
    <w:rsid w:val="00531DD4"/>
    <w:rsid w:val="005320A9"/>
    <w:rsid w:val="00532281"/>
    <w:rsid w:val="005322BA"/>
    <w:rsid w:val="005328BC"/>
    <w:rsid w:val="0053648E"/>
    <w:rsid w:val="00537822"/>
    <w:rsid w:val="00537AB8"/>
    <w:rsid w:val="005403A1"/>
    <w:rsid w:val="00543D1F"/>
    <w:rsid w:val="00544272"/>
    <w:rsid w:val="005455F5"/>
    <w:rsid w:val="00545F58"/>
    <w:rsid w:val="00547360"/>
    <w:rsid w:val="00547B69"/>
    <w:rsid w:val="00550630"/>
    <w:rsid w:val="00551022"/>
    <w:rsid w:val="00551604"/>
    <w:rsid w:val="00551DFF"/>
    <w:rsid w:val="00551FE0"/>
    <w:rsid w:val="00552319"/>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767A6"/>
    <w:rsid w:val="00580518"/>
    <w:rsid w:val="005811AA"/>
    <w:rsid w:val="00582266"/>
    <w:rsid w:val="00586492"/>
    <w:rsid w:val="00586C04"/>
    <w:rsid w:val="00587DDF"/>
    <w:rsid w:val="00591ACA"/>
    <w:rsid w:val="00592BDF"/>
    <w:rsid w:val="00592D93"/>
    <w:rsid w:val="00592E29"/>
    <w:rsid w:val="0059430A"/>
    <w:rsid w:val="005943C0"/>
    <w:rsid w:val="005957F6"/>
    <w:rsid w:val="00595F0B"/>
    <w:rsid w:val="0059686F"/>
    <w:rsid w:val="00596F55"/>
    <w:rsid w:val="0059724E"/>
    <w:rsid w:val="005A11F4"/>
    <w:rsid w:val="005A24B7"/>
    <w:rsid w:val="005A29A4"/>
    <w:rsid w:val="005A2E62"/>
    <w:rsid w:val="005A49F6"/>
    <w:rsid w:val="005A51F5"/>
    <w:rsid w:val="005A61CD"/>
    <w:rsid w:val="005A66E2"/>
    <w:rsid w:val="005A766D"/>
    <w:rsid w:val="005B02ED"/>
    <w:rsid w:val="005B049A"/>
    <w:rsid w:val="005B0EF2"/>
    <w:rsid w:val="005B2C01"/>
    <w:rsid w:val="005B2D2C"/>
    <w:rsid w:val="005B2D4E"/>
    <w:rsid w:val="005B36C0"/>
    <w:rsid w:val="005B4B91"/>
    <w:rsid w:val="005B61CC"/>
    <w:rsid w:val="005B6437"/>
    <w:rsid w:val="005C06A0"/>
    <w:rsid w:val="005C0846"/>
    <w:rsid w:val="005C16A8"/>
    <w:rsid w:val="005C2B6F"/>
    <w:rsid w:val="005C5738"/>
    <w:rsid w:val="005C5BA2"/>
    <w:rsid w:val="005C657D"/>
    <w:rsid w:val="005C669A"/>
    <w:rsid w:val="005C6A01"/>
    <w:rsid w:val="005C7D9F"/>
    <w:rsid w:val="005D023E"/>
    <w:rsid w:val="005D079B"/>
    <w:rsid w:val="005D1165"/>
    <w:rsid w:val="005D1ACA"/>
    <w:rsid w:val="005D3931"/>
    <w:rsid w:val="005D5572"/>
    <w:rsid w:val="005D59C0"/>
    <w:rsid w:val="005D6536"/>
    <w:rsid w:val="005D68E7"/>
    <w:rsid w:val="005D6B9D"/>
    <w:rsid w:val="005E0FEE"/>
    <w:rsid w:val="005E1282"/>
    <w:rsid w:val="005E149E"/>
    <w:rsid w:val="005E14B6"/>
    <w:rsid w:val="005E29D4"/>
    <w:rsid w:val="005E2D2E"/>
    <w:rsid w:val="005E373B"/>
    <w:rsid w:val="005E5126"/>
    <w:rsid w:val="005E6634"/>
    <w:rsid w:val="005F0318"/>
    <w:rsid w:val="005F0836"/>
    <w:rsid w:val="005F1E87"/>
    <w:rsid w:val="005F2E42"/>
    <w:rsid w:val="005F3E73"/>
    <w:rsid w:val="005F4233"/>
    <w:rsid w:val="005F680A"/>
    <w:rsid w:val="005F6BFC"/>
    <w:rsid w:val="005F73CA"/>
    <w:rsid w:val="005F7DCB"/>
    <w:rsid w:val="0060192A"/>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07AC"/>
    <w:rsid w:val="0062150B"/>
    <w:rsid w:val="00621AC9"/>
    <w:rsid w:val="006225B3"/>
    <w:rsid w:val="00624C40"/>
    <w:rsid w:val="006256FA"/>
    <w:rsid w:val="006274CB"/>
    <w:rsid w:val="00633AB4"/>
    <w:rsid w:val="006351D7"/>
    <w:rsid w:val="00635286"/>
    <w:rsid w:val="00636C12"/>
    <w:rsid w:val="00636EEE"/>
    <w:rsid w:val="006414BC"/>
    <w:rsid w:val="00642C90"/>
    <w:rsid w:val="006432D1"/>
    <w:rsid w:val="00646429"/>
    <w:rsid w:val="0064695A"/>
    <w:rsid w:val="006502AE"/>
    <w:rsid w:val="006505B4"/>
    <w:rsid w:val="00652F13"/>
    <w:rsid w:val="00653256"/>
    <w:rsid w:val="00653A5F"/>
    <w:rsid w:val="006542BB"/>
    <w:rsid w:val="00654F29"/>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7A7"/>
    <w:rsid w:val="00680805"/>
    <w:rsid w:val="006813C8"/>
    <w:rsid w:val="0068169B"/>
    <w:rsid w:val="006816F6"/>
    <w:rsid w:val="00682744"/>
    <w:rsid w:val="00682788"/>
    <w:rsid w:val="0068289F"/>
    <w:rsid w:val="00682DF3"/>
    <w:rsid w:val="0068393E"/>
    <w:rsid w:val="00685086"/>
    <w:rsid w:val="006903B3"/>
    <w:rsid w:val="006913F0"/>
    <w:rsid w:val="0069147B"/>
    <w:rsid w:val="00691AE5"/>
    <w:rsid w:val="00691D59"/>
    <w:rsid w:val="00693E97"/>
    <w:rsid w:val="00694A70"/>
    <w:rsid w:val="0069736E"/>
    <w:rsid w:val="006978ED"/>
    <w:rsid w:val="006A077D"/>
    <w:rsid w:val="006A15FD"/>
    <w:rsid w:val="006A2116"/>
    <w:rsid w:val="006A2166"/>
    <w:rsid w:val="006A2C37"/>
    <w:rsid w:val="006A6AE9"/>
    <w:rsid w:val="006A6F68"/>
    <w:rsid w:val="006B0D54"/>
    <w:rsid w:val="006B29E9"/>
    <w:rsid w:val="006B3835"/>
    <w:rsid w:val="006B3C72"/>
    <w:rsid w:val="006B6BB1"/>
    <w:rsid w:val="006B6FE8"/>
    <w:rsid w:val="006B701C"/>
    <w:rsid w:val="006B7E9C"/>
    <w:rsid w:val="006C01DD"/>
    <w:rsid w:val="006C0A47"/>
    <w:rsid w:val="006C1EB1"/>
    <w:rsid w:val="006C30F1"/>
    <w:rsid w:val="006C3658"/>
    <w:rsid w:val="006C3ED1"/>
    <w:rsid w:val="006C4A95"/>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3F3"/>
    <w:rsid w:val="006E4D14"/>
    <w:rsid w:val="006E4EFC"/>
    <w:rsid w:val="006E5A00"/>
    <w:rsid w:val="006E71D4"/>
    <w:rsid w:val="006E7632"/>
    <w:rsid w:val="006F1546"/>
    <w:rsid w:val="006F16AD"/>
    <w:rsid w:val="006F351C"/>
    <w:rsid w:val="006F40CC"/>
    <w:rsid w:val="006F4DC7"/>
    <w:rsid w:val="006F73CA"/>
    <w:rsid w:val="006F76EE"/>
    <w:rsid w:val="00700A31"/>
    <w:rsid w:val="00701F7C"/>
    <w:rsid w:val="0070213A"/>
    <w:rsid w:val="00702F14"/>
    <w:rsid w:val="00704165"/>
    <w:rsid w:val="007057B5"/>
    <w:rsid w:val="00706445"/>
    <w:rsid w:val="0070670E"/>
    <w:rsid w:val="00706987"/>
    <w:rsid w:val="00706A0C"/>
    <w:rsid w:val="00707CD5"/>
    <w:rsid w:val="00711F82"/>
    <w:rsid w:val="00712213"/>
    <w:rsid w:val="00712B8B"/>
    <w:rsid w:val="00713469"/>
    <w:rsid w:val="00714F01"/>
    <w:rsid w:val="00715443"/>
    <w:rsid w:val="007156F2"/>
    <w:rsid w:val="00717C1D"/>
    <w:rsid w:val="00720376"/>
    <w:rsid w:val="00720ABE"/>
    <w:rsid w:val="00721116"/>
    <w:rsid w:val="00721E98"/>
    <w:rsid w:val="00725DBA"/>
    <w:rsid w:val="00725F31"/>
    <w:rsid w:val="00725F4E"/>
    <w:rsid w:val="0072779B"/>
    <w:rsid w:val="00727EBF"/>
    <w:rsid w:val="00730A01"/>
    <w:rsid w:val="00732144"/>
    <w:rsid w:val="00732C8F"/>
    <w:rsid w:val="007340FD"/>
    <w:rsid w:val="0073532B"/>
    <w:rsid w:val="00735EE9"/>
    <w:rsid w:val="00737603"/>
    <w:rsid w:val="00737E83"/>
    <w:rsid w:val="007402DD"/>
    <w:rsid w:val="007405A5"/>
    <w:rsid w:val="007410D4"/>
    <w:rsid w:val="00741346"/>
    <w:rsid w:val="00745415"/>
    <w:rsid w:val="00746EFE"/>
    <w:rsid w:val="00747971"/>
    <w:rsid w:val="00747C05"/>
    <w:rsid w:val="00752A24"/>
    <w:rsid w:val="00753C1F"/>
    <w:rsid w:val="00753C6F"/>
    <w:rsid w:val="00754939"/>
    <w:rsid w:val="00754FDE"/>
    <w:rsid w:val="00755054"/>
    <w:rsid w:val="0075510D"/>
    <w:rsid w:val="00755452"/>
    <w:rsid w:val="00755C9B"/>
    <w:rsid w:val="007573B8"/>
    <w:rsid w:val="00757552"/>
    <w:rsid w:val="00760926"/>
    <w:rsid w:val="00765943"/>
    <w:rsid w:val="00766FEB"/>
    <w:rsid w:val="00767431"/>
    <w:rsid w:val="007707A1"/>
    <w:rsid w:val="00771186"/>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11F3"/>
    <w:rsid w:val="0079266F"/>
    <w:rsid w:val="00792685"/>
    <w:rsid w:val="007926CA"/>
    <w:rsid w:val="00792AE0"/>
    <w:rsid w:val="00792C14"/>
    <w:rsid w:val="00792C37"/>
    <w:rsid w:val="007971EA"/>
    <w:rsid w:val="00797346"/>
    <w:rsid w:val="00797BA4"/>
    <w:rsid w:val="007A02C3"/>
    <w:rsid w:val="007A02FB"/>
    <w:rsid w:val="007A097D"/>
    <w:rsid w:val="007A2331"/>
    <w:rsid w:val="007A2D5C"/>
    <w:rsid w:val="007A4564"/>
    <w:rsid w:val="007A59D6"/>
    <w:rsid w:val="007A5BE9"/>
    <w:rsid w:val="007A60C5"/>
    <w:rsid w:val="007A6982"/>
    <w:rsid w:val="007A6DE3"/>
    <w:rsid w:val="007A75BC"/>
    <w:rsid w:val="007A7AEF"/>
    <w:rsid w:val="007B0E6A"/>
    <w:rsid w:val="007B33A5"/>
    <w:rsid w:val="007B41D4"/>
    <w:rsid w:val="007B592E"/>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53E"/>
    <w:rsid w:val="007C5753"/>
    <w:rsid w:val="007C5B37"/>
    <w:rsid w:val="007C6588"/>
    <w:rsid w:val="007C691E"/>
    <w:rsid w:val="007C6B77"/>
    <w:rsid w:val="007C7057"/>
    <w:rsid w:val="007C7697"/>
    <w:rsid w:val="007D01CD"/>
    <w:rsid w:val="007D01F3"/>
    <w:rsid w:val="007D04C1"/>
    <w:rsid w:val="007D1DA8"/>
    <w:rsid w:val="007D3552"/>
    <w:rsid w:val="007D520F"/>
    <w:rsid w:val="007D59B7"/>
    <w:rsid w:val="007D6282"/>
    <w:rsid w:val="007D6999"/>
    <w:rsid w:val="007D6C70"/>
    <w:rsid w:val="007E04FD"/>
    <w:rsid w:val="007E1271"/>
    <w:rsid w:val="007E254B"/>
    <w:rsid w:val="007E275D"/>
    <w:rsid w:val="007E427E"/>
    <w:rsid w:val="007E71E5"/>
    <w:rsid w:val="007F513D"/>
    <w:rsid w:val="007F69A6"/>
    <w:rsid w:val="007F7937"/>
    <w:rsid w:val="007F7B30"/>
    <w:rsid w:val="007F7B8A"/>
    <w:rsid w:val="00803444"/>
    <w:rsid w:val="008040F3"/>
    <w:rsid w:val="008042A0"/>
    <w:rsid w:val="008044F1"/>
    <w:rsid w:val="008068F5"/>
    <w:rsid w:val="00806D21"/>
    <w:rsid w:val="008078E6"/>
    <w:rsid w:val="00810627"/>
    <w:rsid w:val="00810645"/>
    <w:rsid w:val="008111B0"/>
    <w:rsid w:val="00811468"/>
    <w:rsid w:val="00812503"/>
    <w:rsid w:val="00812B25"/>
    <w:rsid w:val="008131DB"/>
    <w:rsid w:val="008134F6"/>
    <w:rsid w:val="00814513"/>
    <w:rsid w:val="0081592E"/>
    <w:rsid w:val="008159BB"/>
    <w:rsid w:val="008160B9"/>
    <w:rsid w:val="00816620"/>
    <w:rsid w:val="00817B01"/>
    <w:rsid w:val="00821B39"/>
    <w:rsid w:val="00822032"/>
    <w:rsid w:val="00822ABE"/>
    <w:rsid w:val="00822D0E"/>
    <w:rsid w:val="0082364C"/>
    <w:rsid w:val="0082456E"/>
    <w:rsid w:val="008245C7"/>
    <w:rsid w:val="00824C88"/>
    <w:rsid w:val="00827302"/>
    <w:rsid w:val="00827750"/>
    <w:rsid w:val="00827CCA"/>
    <w:rsid w:val="00831A17"/>
    <w:rsid w:val="00831CED"/>
    <w:rsid w:val="00832772"/>
    <w:rsid w:val="008347DD"/>
    <w:rsid w:val="00835319"/>
    <w:rsid w:val="00836961"/>
    <w:rsid w:val="008412DD"/>
    <w:rsid w:val="00841F99"/>
    <w:rsid w:val="00842247"/>
    <w:rsid w:val="00842DBA"/>
    <w:rsid w:val="00843277"/>
    <w:rsid w:val="008435DF"/>
    <w:rsid w:val="00844181"/>
    <w:rsid w:val="0084493B"/>
    <w:rsid w:val="008451A5"/>
    <w:rsid w:val="0084711E"/>
    <w:rsid w:val="00850262"/>
    <w:rsid w:val="008505D2"/>
    <w:rsid w:val="00850E52"/>
    <w:rsid w:val="008512CF"/>
    <w:rsid w:val="00851711"/>
    <w:rsid w:val="00852538"/>
    <w:rsid w:val="00853B85"/>
    <w:rsid w:val="00853E4B"/>
    <w:rsid w:val="00854AD9"/>
    <w:rsid w:val="00855CC5"/>
    <w:rsid w:val="00857E4F"/>
    <w:rsid w:val="0086004A"/>
    <w:rsid w:val="0086028F"/>
    <w:rsid w:val="008607C0"/>
    <w:rsid w:val="00860E78"/>
    <w:rsid w:val="008613CE"/>
    <w:rsid w:val="00861ED3"/>
    <w:rsid w:val="00862261"/>
    <w:rsid w:val="00862BFF"/>
    <w:rsid w:val="00862E50"/>
    <w:rsid w:val="00865D43"/>
    <w:rsid w:val="00865FEC"/>
    <w:rsid w:val="00866C07"/>
    <w:rsid w:val="0087046C"/>
    <w:rsid w:val="008710CC"/>
    <w:rsid w:val="008711E0"/>
    <w:rsid w:val="0087244A"/>
    <w:rsid w:val="00872878"/>
    <w:rsid w:val="008736D6"/>
    <w:rsid w:val="00873EE2"/>
    <w:rsid w:val="00874DE7"/>
    <w:rsid w:val="00875E43"/>
    <w:rsid w:val="0087711B"/>
    <w:rsid w:val="00881098"/>
    <w:rsid w:val="00881C95"/>
    <w:rsid w:val="00881E0D"/>
    <w:rsid w:val="008832ED"/>
    <w:rsid w:val="0088411B"/>
    <w:rsid w:val="008841FC"/>
    <w:rsid w:val="008844D3"/>
    <w:rsid w:val="00885230"/>
    <w:rsid w:val="00887383"/>
    <w:rsid w:val="00890AB2"/>
    <w:rsid w:val="008916AD"/>
    <w:rsid w:val="008928C5"/>
    <w:rsid w:val="008936BC"/>
    <w:rsid w:val="00895B81"/>
    <w:rsid w:val="00895BAE"/>
    <w:rsid w:val="008962C2"/>
    <w:rsid w:val="00896516"/>
    <w:rsid w:val="0089668C"/>
    <w:rsid w:val="008A2102"/>
    <w:rsid w:val="008A3DCC"/>
    <w:rsid w:val="008A41BB"/>
    <w:rsid w:val="008A5493"/>
    <w:rsid w:val="008B07E9"/>
    <w:rsid w:val="008B115D"/>
    <w:rsid w:val="008B236C"/>
    <w:rsid w:val="008B4A8B"/>
    <w:rsid w:val="008B54D1"/>
    <w:rsid w:val="008B5AAD"/>
    <w:rsid w:val="008B6031"/>
    <w:rsid w:val="008B62B0"/>
    <w:rsid w:val="008C1F39"/>
    <w:rsid w:val="008C529C"/>
    <w:rsid w:val="008C6386"/>
    <w:rsid w:val="008C6A74"/>
    <w:rsid w:val="008C6F5E"/>
    <w:rsid w:val="008D7CF1"/>
    <w:rsid w:val="008E08C6"/>
    <w:rsid w:val="008E1818"/>
    <w:rsid w:val="008E5287"/>
    <w:rsid w:val="008E603C"/>
    <w:rsid w:val="008E7067"/>
    <w:rsid w:val="008E7140"/>
    <w:rsid w:val="008E7D2D"/>
    <w:rsid w:val="008F40AE"/>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2A75"/>
    <w:rsid w:val="009160D9"/>
    <w:rsid w:val="00917058"/>
    <w:rsid w:val="00921340"/>
    <w:rsid w:val="009244BF"/>
    <w:rsid w:val="00924785"/>
    <w:rsid w:val="00924C90"/>
    <w:rsid w:val="00924FEA"/>
    <w:rsid w:val="0092593E"/>
    <w:rsid w:val="00925E72"/>
    <w:rsid w:val="009260D5"/>
    <w:rsid w:val="00930222"/>
    <w:rsid w:val="0093047D"/>
    <w:rsid w:val="0093055B"/>
    <w:rsid w:val="0093231D"/>
    <w:rsid w:val="0093242F"/>
    <w:rsid w:val="00933251"/>
    <w:rsid w:val="0093328C"/>
    <w:rsid w:val="00933B0E"/>
    <w:rsid w:val="00934065"/>
    <w:rsid w:val="0093421A"/>
    <w:rsid w:val="00934441"/>
    <w:rsid w:val="00934F24"/>
    <w:rsid w:val="00935C3A"/>
    <w:rsid w:val="0093606F"/>
    <w:rsid w:val="009369CE"/>
    <w:rsid w:val="0093785E"/>
    <w:rsid w:val="00937DE9"/>
    <w:rsid w:val="009411CA"/>
    <w:rsid w:val="0094305A"/>
    <w:rsid w:val="009441A9"/>
    <w:rsid w:val="00944596"/>
    <w:rsid w:val="00944829"/>
    <w:rsid w:val="00944FF9"/>
    <w:rsid w:val="00945106"/>
    <w:rsid w:val="00946485"/>
    <w:rsid w:val="00946630"/>
    <w:rsid w:val="00947BE3"/>
    <w:rsid w:val="00950B1B"/>
    <w:rsid w:val="00951DCD"/>
    <w:rsid w:val="00952332"/>
    <w:rsid w:val="00953AC2"/>
    <w:rsid w:val="009548A4"/>
    <w:rsid w:val="00954EF9"/>
    <w:rsid w:val="00955444"/>
    <w:rsid w:val="00955843"/>
    <w:rsid w:val="009558C8"/>
    <w:rsid w:val="00956482"/>
    <w:rsid w:val="009573F4"/>
    <w:rsid w:val="00960ABF"/>
    <w:rsid w:val="00961557"/>
    <w:rsid w:val="00963051"/>
    <w:rsid w:val="00963241"/>
    <w:rsid w:val="00963D95"/>
    <w:rsid w:val="00964691"/>
    <w:rsid w:val="00967C39"/>
    <w:rsid w:val="00973524"/>
    <w:rsid w:val="0097535E"/>
    <w:rsid w:val="00975ACA"/>
    <w:rsid w:val="00975B76"/>
    <w:rsid w:val="00975CFD"/>
    <w:rsid w:val="00977726"/>
    <w:rsid w:val="00980240"/>
    <w:rsid w:val="00981C44"/>
    <w:rsid w:val="00982656"/>
    <w:rsid w:val="009836AE"/>
    <w:rsid w:val="0098522B"/>
    <w:rsid w:val="00987470"/>
    <w:rsid w:val="00987B83"/>
    <w:rsid w:val="009907AB"/>
    <w:rsid w:val="0099110F"/>
    <w:rsid w:val="009918A1"/>
    <w:rsid w:val="00991EC1"/>
    <w:rsid w:val="00991FE8"/>
    <w:rsid w:val="00992757"/>
    <w:rsid w:val="00995560"/>
    <w:rsid w:val="009966D0"/>
    <w:rsid w:val="00996904"/>
    <w:rsid w:val="009A270D"/>
    <w:rsid w:val="009A2F0C"/>
    <w:rsid w:val="009A34A2"/>
    <w:rsid w:val="009A6908"/>
    <w:rsid w:val="009B0C75"/>
    <w:rsid w:val="009B0F79"/>
    <w:rsid w:val="009B140C"/>
    <w:rsid w:val="009B1898"/>
    <w:rsid w:val="009B2C25"/>
    <w:rsid w:val="009B432C"/>
    <w:rsid w:val="009B44F1"/>
    <w:rsid w:val="009B44FD"/>
    <w:rsid w:val="009B5116"/>
    <w:rsid w:val="009B5990"/>
    <w:rsid w:val="009B79EF"/>
    <w:rsid w:val="009B7E59"/>
    <w:rsid w:val="009C56B6"/>
    <w:rsid w:val="009C56EC"/>
    <w:rsid w:val="009C713A"/>
    <w:rsid w:val="009C794D"/>
    <w:rsid w:val="009D21D5"/>
    <w:rsid w:val="009D38D8"/>
    <w:rsid w:val="009D5F1E"/>
    <w:rsid w:val="009D6F2A"/>
    <w:rsid w:val="009D7FF9"/>
    <w:rsid w:val="009E0009"/>
    <w:rsid w:val="009E00DE"/>
    <w:rsid w:val="009E0688"/>
    <w:rsid w:val="009E1E83"/>
    <w:rsid w:val="009E27DD"/>
    <w:rsid w:val="009E35E1"/>
    <w:rsid w:val="009E453A"/>
    <w:rsid w:val="009E4871"/>
    <w:rsid w:val="009E498F"/>
    <w:rsid w:val="009E5807"/>
    <w:rsid w:val="009E5B18"/>
    <w:rsid w:val="009E6865"/>
    <w:rsid w:val="009E785F"/>
    <w:rsid w:val="009F0E7B"/>
    <w:rsid w:val="009F123E"/>
    <w:rsid w:val="009F14EE"/>
    <w:rsid w:val="009F1D77"/>
    <w:rsid w:val="009F2699"/>
    <w:rsid w:val="009F34D4"/>
    <w:rsid w:val="009F3C98"/>
    <w:rsid w:val="00A0096D"/>
    <w:rsid w:val="00A013A2"/>
    <w:rsid w:val="00A0263E"/>
    <w:rsid w:val="00A034E6"/>
    <w:rsid w:val="00A03DAC"/>
    <w:rsid w:val="00A03E53"/>
    <w:rsid w:val="00A04087"/>
    <w:rsid w:val="00A05552"/>
    <w:rsid w:val="00A06E76"/>
    <w:rsid w:val="00A13C9E"/>
    <w:rsid w:val="00A14EA8"/>
    <w:rsid w:val="00A14FFE"/>
    <w:rsid w:val="00A15E5B"/>
    <w:rsid w:val="00A20762"/>
    <w:rsid w:val="00A20833"/>
    <w:rsid w:val="00A20D61"/>
    <w:rsid w:val="00A22861"/>
    <w:rsid w:val="00A22EDC"/>
    <w:rsid w:val="00A23D45"/>
    <w:rsid w:val="00A25736"/>
    <w:rsid w:val="00A278B7"/>
    <w:rsid w:val="00A3025F"/>
    <w:rsid w:val="00A302C1"/>
    <w:rsid w:val="00A303D6"/>
    <w:rsid w:val="00A30B6A"/>
    <w:rsid w:val="00A32817"/>
    <w:rsid w:val="00A33F38"/>
    <w:rsid w:val="00A34141"/>
    <w:rsid w:val="00A35B24"/>
    <w:rsid w:val="00A37155"/>
    <w:rsid w:val="00A372AE"/>
    <w:rsid w:val="00A40E74"/>
    <w:rsid w:val="00A42DED"/>
    <w:rsid w:val="00A433AA"/>
    <w:rsid w:val="00A43F75"/>
    <w:rsid w:val="00A4413C"/>
    <w:rsid w:val="00A44308"/>
    <w:rsid w:val="00A465BC"/>
    <w:rsid w:val="00A468CA"/>
    <w:rsid w:val="00A507F0"/>
    <w:rsid w:val="00A51A9D"/>
    <w:rsid w:val="00A534B8"/>
    <w:rsid w:val="00A537A4"/>
    <w:rsid w:val="00A55E1C"/>
    <w:rsid w:val="00A6032A"/>
    <w:rsid w:val="00A60D0D"/>
    <w:rsid w:val="00A61025"/>
    <w:rsid w:val="00A618D2"/>
    <w:rsid w:val="00A61C25"/>
    <w:rsid w:val="00A62901"/>
    <w:rsid w:val="00A62DD3"/>
    <w:rsid w:val="00A6434F"/>
    <w:rsid w:val="00A65EAD"/>
    <w:rsid w:val="00A67641"/>
    <w:rsid w:val="00A714C2"/>
    <w:rsid w:val="00A71601"/>
    <w:rsid w:val="00A7171B"/>
    <w:rsid w:val="00A7281C"/>
    <w:rsid w:val="00A73AA5"/>
    <w:rsid w:val="00A73D72"/>
    <w:rsid w:val="00A74FA6"/>
    <w:rsid w:val="00A7503D"/>
    <w:rsid w:val="00A76631"/>
    <w:rsid w:val="00A76A70"/>
    <w:rsid w:val="00A76E78"/>
    <w:rsid w:val="00A7732D"/>
    <w:rsid w:val="00A77930"/>
    <w:rsid w:val="00A779FF"/>
    <w:rsid w:val="00A80B70"/>
    <w:rsid w:val="00A810C6"/>
    <w:rsid w:val="00A82069"/>
    <w:rsid w:val="00A840EA"/>
    <w:rsid w:val="00A84EC8"/>
    <w:rsid w:val="00A8681D"/>
    <w:rsid w:val="00A87EBA"/>
    <w:rsid w:val="00A87FA1"/>
    <w:rsid w:val="00A90321"/>
    <w:rsid w:val="00A9053A"/>
    <w:rsid w:val="00A921CE"/>
    <w:rsid w:val="00A93363"/>
    <w:rsid w:val="00A958BF"/>
    <w:rsid w:val="00A95CB8"/>
    <w:rsid w:val="00AA10DF"/>
    <w:rsid w:val="00AA148F"/>
    <w:rsid w:val="00AA158E"/>
    <w:rsid w:val="00AA1D97"/>
    <w:rsid w:val="00AA20DA"/>
    <w:rsid w:val="00AA2150"/>
    <w:rsid w:val="00AA24CE"/>
    <w:rsid w:val="00AA2B22"/>
    <w:rsid w:val="00AA4025"/>
    <w:rsid w:val="00AA6AA8"/>
    <w:rsid w:val="00AA7189"/>
    <w:rsid w:val="00AA72C2"/>
    <w:rsid w:val="00AA7553"/>
    <w:rsid w:val="00AA7B5A"/>
    <w:rsid w:val="00AB0E91"/>
    <w:rsid w:val="00AB111B"/>
    <w:rsid w:val="00AB14A6"/>
    <w:rsid w:val="00AB2754"/>
    <w:rsid w:val="00AB3394"/>
    <w:rsid w:val="00AB3EC2"/>
    <w:rsid w:val="00AB46A9"/>
    <w:rsid w:val="00AB4C3C"/>
    <w:rsid w:val="00AB57CA"/>
    <w:rsid w:val="00AB6229"/>
    <w:rsid w:val="00AB6A11"/>
    <w:rsid w:val="00AB6C41"/>
    <w:rsid w:val="00AB6DFB"/>
    <w:rsid w:val="00AB7543"/>
    <w:rsid w:val="00AC02EE"/>
    <w:rsid w:val="00AC0D58"/>
    <w:rsid w:val="00AC1E59"/>
    <w:rsid w:val="00AC1EF1"/>
    <w:rsid w:val="00AC2046"/>
    <w:rsid w:val="00AC3AC1"/>
    <w:rsid w:val="00AC6EFA"/>
    <w:rsid w:val="00AC74C2"/>
    <w:rsid w:val="00AD0D58"/>
    <w:rsid w:val="00AD20A0"/>
    <w:rsid w:val="00AD3792"/>
    <w:rsid w:val="00AD41D1"/>
    <w:rsid w:val="00AD4481"/>
    <w:rsid w:val="00AD4B12"/>
    <w:rsid w:val="00AD586D"/>
    <w:rsid w:val="00AD6A15"/>
    <w:rsid w:val="00AD6DF8"/>
    <w:rsid w:val="00AD6EC5"/>
    <w:rsid w:val="00AD73B2"/>
    <w:rsid w:val="00AE1B52"/>
    <w:rsid w:val="00AE31FC"/>
    <w:rsid w:val="00AE3D7B"/>
    <w:rsid w:val="00AE429C"/>
    <w:rsid w:val="00AE4971"/>
    <w:rsid w:val="00AE4A84"/>
    <w:rsid w:val="00AE4F50"/>
    <w:rsid w:val="00AE5248"/>
    <w:rsid w:val="00AE6555"/>
    <w:rsid w:val="00AE72A4"/>
    <w:rsid w:val="00AE7B5F"/>
    <w:rsid w:val="00AF0037"/>
    <w:rsid w:val="00AF044F"/>
    <w:rsid w:val="00AF085E"/>
    <w:rsid w:val="00AF61A9"/>
    <w:rsid w:val="00AF6C7B"/>
    <w:rsid w:val="00AF7CB3"/>
    <w:rsid w:val="00B01486"/>
    <w:rsid w:val="00B01F95"/>
    <w:rsid w:val="00B0405A"/>
    <w:rsid w:val="00B0484F"/>
    <w:rsid w:val="00B04BCC"/>
    <w:rsid w:val="00B04EB6"/>
    <w:rsid w:val="00B05AEC"/>
    <w:rsid w:val="00B10581"/>
    <w:rsid w:val="00B10786"/>
    <w:rsid w:val="00B12B2B"/>
    <w:rsid w:val="00B13214"/>
    <w:rsid w:val="00B13318"/>
    <w:rsid w:val="00B13A94"/>
    <w:rsid w:val="00B16EA7"/>
    <w:rsid w:val="00B1700C"/>
    <w:rsid w:val="00B1792A"/>
    <w:rsid w:val="00B17BF5"/>
    <w:rsid w:val="00B20060"/>
    <w:rsid w:val="00B214EB"/>
    <w:rsid w:val="00B22235"/>
    <w:rsid w:val="00B2267A"/>
    <w:rsid w:val="00B230A3"/>
    <w:rsid w:val="00B24369"/>
    <w:rsid w:val="00B24B56"/>
    <w:rsid w:val="00B252C5"/>
    <w:rsid w:val="00B27A8A"/>
    <w:rsid w:val="00B30474"/>
    <w:rsid w:val="00B31182"/>
    <w:rsid w:val="00B31607"/>
    <w:rsid w:val="00B31644"/>
    <w:rsid w:val="00B3165D"/>
    <w:rsid w:val="00B33009"/>
    <w:rsid w:val="00B356D4"/>
    <w:rsid w:val="00B35C0F"/>
    <w:rsid w:val="00B37654"/>
    <w:rsid w:val="00B400A5"/>
    <w:rsid w:val="00B41594"/>
    <w:rsid w:val="00B42324"/>
    <w:rsid w:val="00B4345F"/>
    <w:rsid w:val="00B462F5"/>
    <w:rsid w:val="00B46C71"/>
    <w:rsid w:val="00B505F0"/>
    <w:rsid w:val="00B508BF"/>
    <w:rsid w:val="00B53859"/>
    <w:rsid w:val="00B53C2C"/>
    <w:rsid w:val="00B54A61"/>
    <w:rsid w:val="00B56358"/>
    <w:rsid w:val="00B6107A"/>
    <w:rsid w:val="00B6122B"/>
    <w:rsid w:val="00B62EC7"/>
    <w:rsid w:val="00B6329B"/>
    <w:rsid w:val="00B641B2"/>
    <w:rsid w:val="00B67177"/>
    <w:rsid w:val="00B678F5"/>
    <w:rsid w:val="00B70B09"/>
    <w:rsid w:val="00B72020"/>
    <w:rsid w:val="00B7384B"/>
    <w:rsid w:val="00B745F7"/>
    <w:rsid w:val="00B749B3"/>
    <w:rsid w:val="00B76655"/>
    <w:rsid w:val="00B8005E"/>
    <w:rsid w:val="00B80598"/>
    <w:rsid w:val="00B81220"/>
    <w:rsid w:val="00B83864"/>
    <w:rsid w:val="00B83C56"/>
    <w:rsid w:val="00B85C5F"/>
    <w:rsid w:val="00B877A3"/>
    <w:rsid w:val="00B87CB1"/>
    <w:rsid w:val="00B91654"/>
    <w:rsid w:val="00B93BE2"/>
    <w:rsid w:val="00B94D0A"/>
    <w:rsid w:val="00B96E8C"/>
    <w:rsid w:val="00BA00ED"/>
    <w:rsid w:val="00BA1539"/>
    <w:rsid w:val="00BA15B9"/>
    <w:rsid w:val="00BA1972"/>
    <w:rsid w:val="00BA2024"/>
    <w:rsid w:val="00BA2456"/>
    <w:rsid w:val="00BA516B"/>
    <w:rsid w:val="00BA5BC6"/>
    <w:rsid w:val="00BA64DA"/>
    <w:rsid w:val="00BA7326"/>
    <w:rsid w:val="00BA76E5"/>
    <w:rsid w:val="00BB0B44"/>
    <w:rsid w:val="00BB0EA5"/>
    <w:rsid w:val="00BB103B"/>
    <w:rsid w:val="00BB12DF"/>
    <w:rsid w:val="00BB1D50"/>
    <w:rsid w:val="00BB2146"/>
    <w:rsid w:val="00BB2741"/>
    <w:rsid w:val="00BB2DA2"/>
    <w:rsid w:val="00BB3673"/>
    <w:rsid w:val="00BB37D8"/>
    <w:rsid w:val="00BB6C9E"/>
    <w:rsid w:val="00BB6D69"/>
    <w:rsid w:val="00BB78EB"/>
    <w:rsid w:val="00BC0E99"/>
    <w:rsid w:val="00BC4916"/>
    <w:rsid w:val="00BC6544"/>
    <w:rsid w:val="00BC6FD6"/>
    <w:rsid w:val="00BC7A70"/>
    <w:rsid w:val="00BD00E5"/>
    <w:rsid w:val="00BD200F"/>
    <w:rsid w:val="00BD2215"/>
    <w:rsid w:val="00BD3592"/>
    <w:rsid w:val="00BD3F17"/>
    <w:rsid w:val="00BD49D9"/>
    <w:rsid w:val="00BD4C83"/>
    <w:rsid w:val="00BD554F"/>
    <w:rsid w:val="00BD6602"/>
    <w:rsid w:val="00BD6704"/>
    <w:rsid w:val="00BD71DA"/>
    <w:rsid w:val="00BD724B"/>
    <w:rsid w:val="00BD7271"/>
    <w:rsid w:val="00BD78C7"/>
    <w:rsid w:val="00BE0E0A"/>
    <w:rsid w:val="00BE0F68"/>
    <w:rsid w:val="00BE14EB"/>
    <w:rsid w:val="00BE228B"/>
    <w:rsid w:val="00BE2B49"/>
    <w:rsid w:val="00BE43A8"/>
    <w:rsid w:val="00BE4403"/>
    <w:rsid w:val="00BE6DE6"/>
    <w:rsid w:val="00BE7532"/>
    <w:rsid w:val="00BE7B2D"/>
    <w:rsid w:val="00BE7E28"/>
    <w:rsid w:val="00BF046D"/>
    <w:rsid w:val="00BF0737"/>
    <w:rsid w:val="00BF1C45"/>
    <w:rsid w:val="00BF2B52"/>
    <w:rsid w:val="00BF3CCD"/>
    <w:rsid w:val="00BF4118"/>
    <w:rsid w:val="00C00069"/>
    <w:rsid w:val="00C00B96"/>
    <w:rsid w:val="00C01035"/>
    <w:rsid w:val="00C01387"/>
    <w:rsid w:val="00C01B5C"/>
    <w:rsid w:val="00C02875"/>
    <w:rsid w:val="00C02C6A"/>
    <w:rsid w:val="00C064CF"/>
    <w:rsid w:val="00C06A09"/>
    <w:rsid w:val="00C06C1D"/>
    <w:rsid w:val="00C072AE"/>
    <w:rsid w:val="00C07AB5"/>
    <w:rsid w:val="00C1153E"/>
    <w:rsid w:val="00C11B73"/>
    <w:rsid w:val="00C11D71"/>
    <w:rsid w:val="00C122EC"/>
    <w:rsid w:val="00C127F2"/>
    <w:rsid w:val="00C12DD8"/>
    <w:rsid w:val="00C134A5"/>
    <w:rsid w:val="00C13A70"/>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5830"/>
    <w:rsid w:val="00C36C64"/>
    <w:rsid w:val="00C37622"/>
    <w:rsid w:val="00C37D13"/>
    <w:rsid w:val="00C37DAD"/>
    <w:rsid w:val="00C4070D"/>
    <w:rsid w:val="00C40FCD"/>
    <w:rsid w:val="00C41229"/>
    <w:rsid w:val="00C412C1"/>
    <w:rsid w:val="00C427F3"/>
    <w:rsid w:val="00C42986"/>
    <w:rsid w:val="00C42B22"/>
    <w:rsid w:val="00C4361B"/>
    <w:rsid w:val="00C43CBF"/>
    <w:rsid w:val="00C43FD6"/>
    <w:rsid w:val="00C4535E"/>
    <w:rsid w:val="00C46662"/>
    <w:rsid w:val="00C476BF"/>
    <w:rsid w:val="00C478AE"/>
    <w:rsid w:val="00C47A75"/>
    <w:rsid w:val="00C510DE"/>
    <w:rsid w:val="00C515B2"/>
    <w:rsid w:val="00C53D4D"/>
    <w:rsid w:val="00C543DB"/>
    <w:rsid w:val="00C568C2"/>
    <w:rsid w:val="00C572F3"/>
    <w:rsid w:val="00C57CF6"/>
    <w:rsid w:val="00C613D5"/>
    <w:rsid w:val="00C62298"/>
    <w:rsid w:val="00C62E5C"/>
    <w:rsid w:val="00C63223"/>
    <w:rsid w:val="00C64A1B"/>
    <w:rsid w:val="00C6579C"/>
    <w:rsid w:val="00C66981"/>
    <w:rsid w:val="00C67005"/>
    <w:rsid w:val="00C67CBE"/>
    <w:rsid w:val="00C67D0D"/>
    <w:rsid w:val="00C7153F"/>
    <w:rsid w:val="00C71B7B"/>
    <w:rsid w:val="00C71D5D"/>
    <w:rsid w:val="00C71F83"/>
    <w:rsid w:val="00C721C6"/>
    <w:rsid w:val="00C72576"/>
    <w:rsid w:val="00C7259A"/>
    <w:rsid w:val="00C7377E"/>
    <w:rsid w:val="00C73FC2"/>
    <w:rsid w:val="00C74882"/>
    <w:rsid w:val="00C74D12"/>
    <w:rsid w:val="00C74F4D"/>
    <w:rsid w:val="00C758C0"/>
    <w:rsid w:val="00C76B45"/>
    <w:rsid w:val="00C77A8D"/>
    <w:rsid w:val="00C806B3"/>
    <w:rsid w:val="00C81830"/>
    <w:rsid w:val="00C81ACB"/>
    <w:rsid w:val="00C825CA"/>
    <w:rsid w:val="00C857B1"/>
    <w:rsid w:val="00C85A5C"/>
    <w:rsid w:val="00C8680A"/>
    <w:rsid w:val="00C91D45"/>
    <w:rsid w:val="00C931C9"/>
    <w:rsid w:val="00C937A9"/>
    <w:rsid w:val="00C94500"/>
    <w:rsid w:val="00C95B63"/>
    <w:rsid w:val="00C96BB6"/>
    <w:rsid w:val="00C96FBF"/>
    <w:rsid w:val="00C97002"/>
    <w:rsid w:val="00CA00FE"/>
    <w:rsid w:val="00CA05C9"/>
    <w:rsid w:val="00CA0ADB"/>
    <w:rsid w:val="00CA0D61"/>
    <w:rsid w:val="00CA1038"/>
    <w:rsid w:val="00CA1FF7"/>
    <w:rsid w:val="00CA2238"/>
    <w:rsid w:val="00CA3DD8"/>
    <w:rsid w:val="00CA4A90"/>
    <w:rsid w:val="00CA561C"/>
    <w:rsid w:val="00CA5B01"/>
    <w:rsid w:val="00CA6C56"/>
    <w:rsid w:val="00CB0EBC"/>
    <w:rsid w:val="00CB0F23"/>
    <w:rsid w:val="00CB3FE2"/>
    <w:rsid w:val="00CB479D"/>
    <w:rsid w:val="00CB5436"/>
    <w:rsid w:val="00CB58CD"/>
    <w:rsid w:val="00CB5F54"/>
    <w:rsid w:val="00CB6E7C"/>
    <w:rsid w:val="00CB7788"/>
    <w:rsid w:val="00CC01B8"/>
    <w:rsid w:val="00CC02E7"/>
    <w:rsid w:val="00CC05CC"/>
    <w:rsid w:val="00CC07E9"/>
    <w:rsid w:val="00CC1AB1"/>
    <w:rsid w:val="00CC1D3B"/>
    <w:rsid w:val="00CC322B"/>
    <w:rsid w:val="00CC3233"/>
    <w:rsid w:val="00CC3570"/>
    <w:rsid w:val="00CC446C"/>
    <w:rsid w:val="00CC4B35"/>
    <w:rsid w:val="00CC53CF"/>
    <w:rsid w:val="00CC6520"/>
    <w:rsid w:val="00CC6785"/>
    <w:rsid w:val="00CD1038"/>
    <w:rsid w:val="00CD1488"/>
    <w:rsid w:val="00CD1505"/>
    <w:rsid w:val="00CD239A"/>
    <w:rsid w:val="00CD2B71"/>
    <w:rsid w:val="00CD5146"/>
    <w:rsid w:val="00CD5378"/>
    <w:rsid w:val="00CD5540"/>
    <w:rsid w:val="00CD55A8"/>
    <w:rsid w:val="00CE1909"/>
    <w:rsid w:val="00CE1B72"/>
    <w:rsid w:val="00CE1EB8"/>
    <w:rsid w:val="00CE3A31"/>
    <w:rsid w:val="00CE649D"/>
    <w:rsid w:val="00CE6597"/>
    <w:rsid w:val="00CF102D"/>
    <w:rsid w:val="00CF117E"/>
    <w:rsid w:val="00CF1966"/>
    <w:rsid w:val="00CF1AD4"/>
    <w:rsid w:val="00CF21E6"/>
    <w:rsid w:val="00CF3809"/>
    <w:rsid w:val="00CF3DD9"/>
    <w:rsid w:val="00CF4524"/>
    <w:rsid w:val="00CF7BD6"/>
    <w:rsid w:val="00D0214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1C73"/>
    <w:rsid w:val="00D22A5E"/>
    <w:rsid w:val="00D242BA"/>
    <w:rsid w:val="00D24836"/>
    <w:rsid w:val="00D250F0"/>
    <w:rsid w:val="00D25D2D"/>
    <w:rsid w:val="00D2792F"/>
    <w:rsid w:val="00D31458"/>
    <w:rsid w:val="00D32698"/>
    <w:rsid w:val="00D32F34"/>
    <w:rsid w:val="00D364AE"/>
    <w:rsid w:val="00D40037"/>
    <w:rsid w:val="00D41302"/>
    <w:rsid w:val="00D4271F"/>
    <w:rsid w:val="00D4393D"/>
    <w:rsid w:val="00D44337"/>
    <w:rsid w:val="00D4510C"/>
    <w:rsid w:val="00D45253"/>
    <w:rsid w:val="00D4652D"/>
    <w:rsid w:val="00D4660C"/>
    <w:rsid w:val="00D471A9"/>
    <w:rsid w:val="00D47A05"/>
    <w:rsid w:val="00D52068"/>
    <w:rsid w:val="00D5319D"/>
    <w:rsid w:val="00D5366F"/>
    <w:rsid w:val="00D54988"/>
    <w:rsid w:val="00D552E2"/>
    <w:rsid w:val="00D556AA"/>
    <w:rsid w:val="00D57972"/>
    <w:rsid w:val="00D61C63"/>
    <w:rsid w:val="00D62466"/>
    <w:rsid w:val="00D63953"/>
    <w:rsid w:val="00D63BF7"/>
    <w:rsid w:val="00D63C7A"/>
    <w:rsid w:val="00D645AE"/>
    <w:rsid w:val="00D64A00"/>
    <w:rsid w:val="00D64FDC"/>
    <w:rsid w:val="00D66783"/>
    <w:rsid w:val="00D66A3D"/>
    <w:rsid w:val="00D67A8E"/>
    <w:rsid w:val="00D67F23"/>
    <w:rsid w:val="00D71CDD"/>
    <w:rsid w:val="00D72694"/>
    <w:rsid w:val="00D72EBA"/>
    <w:rsid w:val="00D75D9D"/>
    <w:rsid w:val="00D80580"/>
    <w:rsid w:val="00D80895"/>
    <w:rsid w:val="00D80A30"/>
    <w:rsid w:val="00D80D57"/>
    <w:rsid w:val="00D817AD"/>
    <w:rsid w:val="00D81A3D"/>
    <w:rsid w:val="00D81B1E"/>
    <w:rsid w:val="00D81ECD"/>
    <w:rsid w:val="00D82E34"/>
    <w:rsid w:val="00D84E5E"/>
    <w:rsid w:val="00D84F41"/>
    <w:rsid w:val="00D8618E"/>
    <w:rsid w:val="00D8775F"/>
    <w:rsid w:val="00D879A4"/>
    <w:rsid w:val="00D9313C"/>
    <w:rsid w:val="00D94C33"/>
    <w:rsid w:val="00D9537A"/>
    <w:rsid w:val="00D95908"/>
    <w:rsid w:val="00D95DCE"/>
    <w:rsid w:val="00D96052"/>
    <w:rsid w:val="00D971DE"/>
    <w:rsid w:val="00D972DF"/>
    <w:rsid w:val="00D97D01"/>
    <w:rsid w:val="00D97DCD"/>
    <w:rsid w:val="00D97F3E"/>
    <w:rsid w:val="00DA25D8"/>
    <w:rsid w:val="00DA2CD2"/>
    <w:rsid w:val="00DA4DFB"/>
    <w:rsid w:val="00DA5181"/>
    <w:rsid w:val="00DA5AFB"/>
    <w:rsid w:val="00DA5C72"/>
    <w:rsid w:val="00DA5DC9"/>
    <w:rsid w:val="00DA5E7E"/>
    <w:rsid w:val="00DA5FCC"/>
    <w:rsid w:val="00DA6553"/>
    <w:rsid w:val="00DA6648"/>
    <w:rsid w:val="00DA685A"/>
    <w:rsid w:val="00DB04D9"/>
    <w:rsid w:val="00DB11B8"/>
    <w:rsid w:val="00DB1760"/>
    <w:rsid w:val="00DB418C"/>
    <w:rsid w:val="00DB62CC"/>
    <w:rsid w:val="00DB630D"/>
    <w:rsid w:val="00DB72B8"/>
    <w:rsid w:val="00DB7309"/>
    <w:rsid w:val="00DB7376"/>
    <w:rsid w:val="00DB752D"/>
    <w:rsid w:val="00DC07D3"/>
    <w:rsid w:val="00DC0B0B"/>
    <w:rsid w:val="00DC0E69"/>
    <w:rsid w:val="00DC2207"/>
    <w:rsid w:val="00DC4767"/>
    <w:rsid w:val="00DD2E04"/>
    <w:rsid w:val="00DD4116"/>
    <w:rsid w:val="00DD45D5"/>
    <w:rsid w:val="00DD4F3C"/>
    <w:rsid w:val="00DD7963"/>
    <w:rsid w:val="00DD7D73"/>
    <w:rsid w:val="00DE1D89"/>
    <w:rsid w:val="00DE31E9"/>
    <w:rsid w:val="00DE3B1E"/>
    <w:rsid w:val="00DE3CF3"/>
    <w:rsid w:val="00DE4CB0"/>
    <w:rsid w:val="00DE5F12"/>
    <w:rsid w:val="00DE6371"/>
    <w:rsid w:val="00DE6E88"/>
    <w:rsid w:val="00DF060B"/>
    <w:rsid w:val="00DF0FD9"/>
    <w:rsid w:val="00DF399F"/>
    <w:rsid w:val="00DF3D09"/>
    <w:rsid w:val="00DF502D"/>
    <w:rsid w:val="00DF503D"/>
    <w:rsid w:val="00DF7282"/>
    <w:rsid w:val="00DF77BF"/>
    <w:rsid w:val="00E01346"/>
    <w:rsid w:val="00E01560"/>
    <w:rsid w:val="00E0615E"/>
    <w:rsid w:val="00E06CD6"/>
    <w:rsid w:val="00E06E66"/>
    <w:rsid w:val="00E0745E"/>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2D6B"/>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584F"/>
    <w:rsid w:val="00E362FC"/>
    <w:rsid w:val="00E36672"/>
    <w:rsid w:val="00E37B4D"/>
    <w:rsid w:val="00E37E73"/>
    <w:rsid w:val="00E40DFD"/>
    <w:rsid w:val="00E40FFB"/>
    <w:rsid w:val="00E42F5B"/>
    <w:rsid w:val="00E45632"/>
    <w:rsid w:val="00E45FA4"/>
    <w:rsid w:val="00E46085"/>
    <w:rsid w:val="00E467BD"/>
    <w:rsid w:val="00E46FD4"/>
    <w:rsid w:val="00E5099C"/>
    <w:rsid w:val="00E522BC"/>
    <w:rsid w:val="00E52A78"/>
    <w:rsid w:val="00E55599"/>
    <w:rsid w:val="00E56DA1"/>
    <w:rsid w:val="00E5729B"/>
    <w:rsid w:val="00E57585"/>
    <w:rsid w:val="00E575CA"/>
    <w:rsid w:val="00E613D1"/>
    <w:rsid w:val="00E6141A"/>
    <w:rsid w:val="00E62471"/>
    <w:rsid w:val="00E640BA"/>
    <w:rsid w:val="00E6420D"/>
    <w:rsid w:val="00E643A6"/>
    <w:rsid w:val="00E655AE"/>
    <w:rsid w:val="00E70327"/>
    <w:rsid w:val="00E71D81"/>
    <w:rsid w:val="00E74108"/>
    <w:rsid w:val="00E74757"/>
    <w:rsid w:val="00E75CD0"/>
    <w:rsid w:val="00E76F32"/>
    <w:rsid w:val="00E76FF9"/>
    <w:rsid w:val="00E8012E"/>
    <w:rsid w:val="00E8120C"/>
    <w:rsid w:val="00E8134C"/>
    <w:rsid w:val="00E8182C"/>
    <w:rsid w:val="00E820BB"/>
    <w:rsid w:val="00E83550"/>
    <w:rsid w:val="00E83A11"/>
    <w:rsid w:val="00E84123"/>
    <w:rsid w:val="00E846F3"/>
    <w:rsid w:val="00E84741"/>
    <w:rsid w:val="00E84A50"/>
    <w:rsid w:val="00E85342"/>
    <w:rsid w:val="00E85AA2"/>
    <w:rsid w:val="00E868D2"/>
    <w:rsid w:val="00E87909"/>
    <w:rsid w:val="00E91515"/>
    <w:rsid w:val="00E939F6"/>
    <w:rsid w:val="00E949C2"/>
    <w:rsid w:val="00E950CA"/>
    <w:rsid w:val="00E9526A"/>
    <w:rsid w:val="00E95D65"/>
    <w:rsid w:val="00E95D85"/>
    <w:rsid w:val="00E96524"/>
    <w:rsid w:val="00E97711"/>
    <w:rsid w:val="00EA0D78"/>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658"/>
    <w:rsid w:val="00EC7A81"/>
    <w:rsid w:val="00ED0C26"/>
    <w:rsid w:val="00ED12B2"/>
    <w:rsid w:val="00ED1BFE"/>
    <w:rsid w:val="00ED2175"/>
    <w:rsid w:val="00ED2FAE"/>
    <w:rsid w:val="00ED3AE3"/>
    <w:rsid w:val="00ED3DDE"/>
    <w:rsid w:val="00ED40DC"/>
    <w:rsid w:val="00ED4CBB"/>
    <w:rsid w:val="00ED533A"/>
    <w:rsid w:val="00ED6083"/>
    <w:rsid w:val="00ED71DA"/>
    <w:rsid w:val="00ED744B"/>
    <w:rsid w:val="00ED7A9E"/>
    <w:rsid w:val="00EE19F5"/>
    <w:rsid w:val="00EE1CA0"/>
    <w:rsid w:val="00EE45F7"/>
    <w:rsid w:val="00EE5C83"/>
    <w:rsid w:val="00EF1324"/>
    <w:rsid w:val="00EF31C6"/>
    <w:rsid w:val="00EF3599"/>
    <w:rsid w:val="00EF3BE5"/>
    <w:rsid w:val="00EF4359"/>
    <w:rsid w:val="00EF45AA"/>
    <w:rsid w:val="00EF4F8B"/>
    <w:rsid w:val="00EF58C9"/>
    <w:rsid w:val="00EF6EC9"/>
    <w:rsid w:val="00EF7091"/>
    <w:rsid w:val="00EF7667"/>
    <w:rsid w:val="00EF7A37"/>
    <w:rsid w:val="00F0019C"/>
    <w:rsid w:val="00F00DB0"/>
    <w:rsid w:val="00F01409"/>
    <w:rsid w:val="00F02221"/>
    <w:rsid w:val="00F0245D"/>
    <w:rsid w:val="00F025F9"/>
    <w:rsid w:val="00F02A66"/>
    <w:rsid w:val="00F02B96"/>
    <w:rsid w:val="00F0364D"/>
    <w:rsid w:val="00F036F4"/>
    <w:rsid w:val="00F037E9"/>
    <w:rsid w:val="00F046E3"/>
    <w:rsid w:val="00F06213"/>
    <w:rsid w:val="00F06CBA"/>
    <w:rsid w:val="00F074C0"/>
    <w:rsid w:val="00F10258"/>
    <w:rsid w:val="00F1282E"/>
    <w:rsid w:val="00F14321"/>
    <w:rsid w:val="00F148BC"/>
    <w:rsid w:val="00F14A82"/>
    <w:rsid w:val="00F20525"/>
    <w:rsid w:val="00F20C8F"/>
    <w:rsid w:val="00F213DE"/>
    <w:rsid w:val="00F2357A"/>
    <w:rsid w:val="00F2441D"/>
    <w:rsid w:val="00F2465D"/>
    <w:rsid w:val="00F247F8"/>
    <w:rsid w:val="00F24881"/>
    <w:rsid w:val="00F24A67"/>
    <w:rsid w:val="00F266CD"/>
    <w:rsid w:val="00F272B8"/>
    <w:rsid w:val="00F303E0"/>
    <w:rsid w:val="00F305D7"/>
    <w:rsid w:val="00F3120F"/>
    <w:rsid w:val="00F31544"/>
    <w:rsid w:val="00F32140"/>
    <w:rsid w:val="00F358A3"/>
    <w:rsid w:val="00F374F4"/>
    <w:rsid w:val="00F37A87"/>
    <w:rsid w:val="00F37D8D"/>
    <w:rsid w:val="00F417B3"/>
    <w:rsid w:val="00F4197E"/>
    <w:rsid w:val="00F419E2"/>
    <w:rsid w:val="00F457C6"/>
    <w:rsid w:val="00F46C1D"/>
    <w:rsid w:val="00F50628"/>
    <w:rsid w:val="00F522C7"/>
    <w:rsid w:val="00F5268E"/>
    <w:rsid w:val="00F526A7"/>
    <w:rsid w:val="00F57116"/>
    <w:rsid w:val="00F57295"/>
    <w:rsid w:val="00F60531"/>
    <w:rsid w:val="00F60F81"/>
    <w:rsid w:val="00F6336C"/>
    <w:rsid w:val="00F6339F"/>
    <w:rsid w:val="00F64E2D"/>
    <w:rsid w:val="00F65A51"/>
    <w:rsid w:val="00F673CB"/>
    <w:rsid w:val="00F70FA2"/>
    <w:rsid w:val="00F7107B"/>
    <w:rsid w:val="00F71B8D"/>
    <w:rsid w:val="00F71BBC"/>
    <w:rsid w:val="00F71FC2"/>
    <w:rsid w:val="00F7219E"/>
    <w:rsid w:val="00F7358C"/>
    <w:rsid w:val="00F73887"/>
    <w:rsid w:val="00F73D12"/>
    <w:rsid w:val="00F74EC8"/>
    <w:rsid w:val="00F77301"/>
    <w:rsid w:val="00F8059B"/>
    <w:rsid w:val="00F8158C"/>
    <w:rsid w:val="00F83FA7"/>
    <w:rsid w:val="00F84DDC"/>
    <w:rsid w:val="00F85615"/>
    <w:rsid w:val="00F85E18"/>
    <w:rsid w:val="00F8618F"/>
    <w:rsid w:val="00F861B7"/>
    <w:rsid w:val="00F862DF"/>
    <w:rsid w:val="00F8700A"/>
    <w:rsid w:val="00F876BC"/>
    <w:rsid w:val="00F90CBF"/>
    <w:rsid w:val="00F944D9"/>
    <w:rsid w:val="00F94B3F"/>
    <w:rsid w:val="00F94E5B"/>
    <w:rsid w:val="00F95102"/>
    <w:rsid w:val="00F95EBE"/>
    <w:rsid w:val="00FA082E"/>
    <w:rsid w:val="00FA0CB7"/>
    <w:rsid w:val="00FA175F"/>
    <w:rsid w:val="00FA19A7"/>
    <w:rsid w:val="00FA1EEC"/>
    <w:rsid w:val="00FA2887"/>
    <w:rsid w:val="00FA3900"/>
    <w:rsid w:val="00FA3C4D"/>
    <w:rsid w:val="00FA3EDB"/>
    <w:rsid w:val="00FA6ADB"/>
    <w:rsid w:val="00FB140C"/>
    <w:rsid w:val="00FB19D8"/>
    <w:rsid w:val="00FB2D5E"/>
    <w:rsid w:val="00FB53C2"/>
    <w:rsid w:val="00FB5AB7"/>
    <w:rsid w:val="00FB6273"/>
    <w:rsid w:val="00FB66EE"/>
    <w:rsid w:val="00FB7FE3"/>
    <w:rsid w:val="00FC01E4"/>
    <w:rsid w:val="00FC2013"/>
    <w:rsid w:val="00FC4292"/>
    <w:rsid w:val="00FC475A"/>
    <w:rsid w:val="00FC70C4"/>
    <w:rsid w:val="00FC766F"/>
    <w:rsid w:val="00FD04BC"/>
    <w:rsid w:val="00FD05E2"/>
    <w:rsid w:val="00FD3236"/>
    <w:rsid w:val="00FD3662"/>
    <w:rsid w:val="00FD553A"/>
    <w:rsid w:val="00FD55FB"/>
    <w:rsid w:val="00FD6565"/>
    <w:rsid w:val="00FE0451"/>
    <w:rsid w:val="00FE1ECA"/>
    <w:rsid w:val="00FE2EB3"/>
    <w:rsid w:val="00FE30C1"/>
    <w:rsid w:val="00FE3755"/>
    <w:rsid w:val="00FE3D9D"/>
    <w:rsid w:val="00FE4033"/>
    <w:rsid w:val="00FE4C9A"/>
    <w:rsid w:val="00FE7888"/>
    <w:rsid w:val="00FE79FE"/>
    <w:rsid w:val="00FE7E50"/>
    <w:rsid w:val="00FE7F4D"/>
    <w:rsid w:val="00FF0D4B"/>
    <w:rsid w:val="00FF0DAD"/>
    <w:rsid w:val="00FF0F0F"/>
    <w:rsid w:val="00FF1366"/>
    <w:rsid w:val="00FF1817"/>
    <w:rsid w:val="00FF3F62"/>
    <w:rsid w:val="00FF4AD8"/>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qFormat/>
    <w:rsid w:val="00424A71"/>
    <w:rPr>
      <w:b/>
      <w:bCs/>
    </w:rPr>
  </w:style>
  <w:style w:type="character" w:customStyle="1" w:styleId="CommentSubjectChar">
    <w:name w:val="Comment Subject Char"/>
    <w:basedOn w:val="CommentTextChar"/>
    <w:link w:val="CommentSubject"/>
    <w:uiPriority w:val="99"/>
    <w:semiHidden/>
    <w:qFormat/>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styleId="TOC5">
    <w:name w:val="toc 5"/>
    <w:basedOn w:val="TOC4"/>
    <w:semiHidden/>
    <w:rsid w:val="003C7D2A"/>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character" w:styleId="FollowedHyperlink">
    <w:name w:val="FollowedHyperlink"/>
    <w:basedOn w:val="DefaultParagraphFont"/>
    <w:uiPriority w:val="99"/>
    <w:semiHidden/>
    <w:unhideWhenUsed/>
    <w:rsid w:val="00400D83"/>
    <w:rPr>
      <w:color w:val="954F72" w:themeColor="followedHyperlink"/>
      <w:u w:val="single"/>
    </w:rPr>
  </w:style>
  <w:style w:type="paragraph" w:customStyle="1" w:styleId="LGTdoc">
    <w:name w:val="LGTdoc_본문"/>
    <w:basedOn w:val="Normal"/>
    <w:rsid w:val="00413C1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customStyle="1" w:styleId="3GPPText">
    <w:name w:val="3GPP Text"/>
    <w:basedOn w:val="Normal"/>
    <w:link w:val="3GPPTextChar"/>
    <w:qFormat/>
    <w:rsid w:val="005D023E"/>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D023E"/>
    <w:rPr>
      <w:rFonts w:ascii="Times New Roman" w:eastAsia="SimSun" w:hAnsi="Times New Roman" w:cs="Times New Roman"/>
      <w:szCs w:val="20"/>
    </w:rPr>
  </w:style>
  <w:style w:type="numbering" w:customStyle="1" w:styleId="3GPPListofBullets">
    <w:name w:val="3GPP List of Bullets"/>
    <w:rsid w:val="005D023E"/>
    <w:pPr>
      <w:numPr>
        <w:numId w:val="8"/>
      </w:numPr>
    </w:pPr>
  </w:style>
  <w:style w:type="paragraph" w:customStyle="1" w:styleId="3GPPAgreements">
    <w:name w:val="3GPP Agreements"/>
    <w:basedOn w:val="3GPPText"/>
    <w:link w:val="3GPPAgreementsChar"/>
    <w:qFormat/>
    <w:rsid w:val="00C71D5D"/>
    <w:pPr>
      <w:numPr>
        <w:numId w:val="9"/>
      </w:numPr>
      <w:spacing w:before="60" w:after="60"/>
    </w:pPr>
  </w:style>
  <w:style w:type="character" w:customStyle="1" w:styleId="3GPPAgreementsChar">
    <w:name w:val="3GPP Agreements Char"/>
    <w:link w:val="3GPPAgreements"/>
    <w:rsid w:val="00C71D5D"/>
    <w:rPr>
      <w:rFonts w:ascii="Times New Roman" w:eastAsia="SimSun" w:hAnsi="Times New Roman" w:cs="Times New Roman"/>
      <w:szCs w:val="20"/>
    </w:rPr>
  </w:style>
  <w:style w:type="character" w:customStyle="1" w:styleId="NOZchn">
    <w:name w:val="NO Zchn"/>
    <w:basedOn w:val="DefaultParagraphFont"/>
    <w:link w:val="NO"/>
    <w:locked/>
    <w:rsid w:val="00C072AE"/>
    <w:rPr>
      <w:lang w:eastAsia="x-none"/>
    </w:rPr>
  </w:style>
  <w:style w:type="paragraph" w:customStyle="1" w:styleId="NO">
    <w:name w:val="NO"/>
    <w:basedOn w:val="Normal"/>
    <w:link w:val="NOZchn"/>
    <w:rsid w:val="00C072AE"/>
    <w:pPr>
      <w:ind w:left="1135" w:hanging="851"/>
    </w:pPr>
    <w:rPr>
      <w:rFonts w:asciiTheme="minorHAnsi" w:eastAsiaTheme="minorHAnsi" w:hAnsiTheme="minorHAnsi" w:cstheme="minorBidi"/>
      <w:sz w:val="22"/>
      <w:szCs w:val="22"/>
      <w:lang w:val="en-US" w:eastAsia="x-none"/>
    </w:rPr>
  </w:style>
  <w:style w:type="paragraph" w:styleId="List2">
    <w:name w:val="List 2"/>
    <w:basedOn w:val="List"/>
    <w:rsid w:val="0015784C"/>
    <w:pPr>
      <w:overflowPunct w:val="0"/>
      <w:autoSpaceDE w:val="0"/>
      <w:autoSpaceDN w:val="0"/>
      <w:adjustRightInd w:val="0"/>
      <w:spacing w:after="120"/>
      <w:ind w:left="851" w:hanging="284"/>
      <w:contextualSpacing w:val="0"/>
      <w:textAlignment w:val="baseline"/>
    </w:pPr>
  </w:style>
  <w:style w:type="paragraph" w:styleId="List">
    <w:name w:val="List"/>
    <w:basedOn w:val="Normal"/>
    <w:uiPriority w:val="99"/>
    <w:semiHidden/>
    <w:unhideWhenUsed/>
    <w:rsid w:val="0015784C"/>
    <w:pPr>
      <w:ind w:left="360" w:hanging="360"/>
      <w:contextualSpacing/>
    </w:pPr>
  </w:style>
  <w:style w:type="paragraph" w:customStyle="1" w:styleId="CRCoverPage">
    <w:name w:val="CR Cover Page"/>
    <w:rsid w:val="00E22D6B"/>
    <w:pPr>
      <w:spacing w:after="120" w:line="240" w:lineRule="auto"/>
    </w:pPr>
    <w:rPr>
      <w:rFonts w:ascii="Arial" w:eastAsia="Malgun Gothic" w:hAnsi="Arial" w:cs="Times New Roman"/>
      <w:sz w:val="20"/>
      <w:szCs w:val="20"/>
      <w:lang w:val="en-GB"/>
    </w:rPr>
  </w:style>
  <w:style w:type="paragraph" w:styleId="TOC1">
    <w:name w:val="toc 1"/>
    <w:basedOn w:val="Normal"/>
    <w:next w:val="Normal"/>
    <w:autoRedefine/>
    <w:uiPriority w:val="39"/>
    <w:unhideWhenUsed/>
    <w:rsid w:val="00F025F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8295">
      <w:bodyDiv w:val="1"/>
      <w:marLeft w:val="0"/>
      <w:marRight w:val="0"/>
      <w:marTop w:val="0"/>
      <w:marBottom w:val="0"/>
      <w:divBdr>
        <w:top w:val="none" w:sz="0" w:space="0" w:color="auto"/>
        <w:left w:val="none" w:sz="0" w:space="0" w:color="auto"/>
        <w:bottom w:val="none" w:sz="0" w:space="0" w:color="auto"/>
        <w:right w:val="none" w:sz="0" w:space="0" w:color="auto"/>
      </w:divBdr>
    </w:div>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28710104">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SRVZ567275SS-1352137377-1276</_dlc_DocId>
    <_dlc_DocIdUrl xmlns="932dab1a-f806-440a-b546-5f112cb4e652">
      <Url>https://projects.qualcomm.com/sites/libra/_layouts/15/DocIdRedir.aspx?ID=SRVZ567275SS-1352137377-1276</Url>
      <Description>SRVZ567275SS-1352137377-1276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3.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4.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5.xml><?xml version="1.0" encoding="utf-8"?>
<ds:datastoreItem xmlns:ds="http://schemas.openxmlformats.org/officeDocument/2006/customXml" ds:itemID="{491C8B29-FFCF-464A-90D2-F9EC2C536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2161</Words>
  <Characters>12321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14454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Qualcomm User</cp:lastModifiedBy>
  <cp:revision>2</cp:revision>
  <dcterms:created xsi:type="dcterms:W3CDTF">2019-10-19T07:28:00Z</dcterms:created>
  <dcterms:modified xsi:type="dcterms:W3CDTF">2019-10-19T07:28:00Z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f1864ad7-40a4-4de9-97f9-f63d9d30f0ba</vt:lpwstr>
  </property>
</Properties>
</file>